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top w:w="43" w:type="dxa"/>
          <w:left w:w="115" w:type="dxa"/>
          <w:bottom w:w="43" w:type="dxa"/>
          <w:right w:w="115" w:type="dxa"/>
        </w:tblCellMar>
        <w:tblLook w:val="01E0"/>
      </w:tblPr>
      <w:tblGrid>
        <w:gridCol w:w="1705"/>
        <w:gridCol w:w="3410"/>
        <w:gridCol w:w="3410"/>
      </w:tblGrid>
      <w:tr w:rsidR="004C3531">
        <w:tc>
          <w:tcPr>
            <w:tcW w:w="5115" w:type="dxa"/>
            <w:gridSpan w:val="2"/>
          </w:tcPr>
          <w:p w:rsidR="00C64F4C" w:rsidRPr="00AD56D2" w:rsidRDefault="00C64F4C" w:rsidP="00F81E4E">
            <w:pPr>
              <w:tabs>
                <w:tab w:val="left" w:pos="4062"/>
              </w:tabs>
              <w:rPr>
                <w:b/>
                <w:sz w:val="28"/>
              </w:rPr>
            </w:pPr>
            <w:r w:rsidRPr="00AD56D2">
              <w:rPr>
                <w:b/>
                <w:sz w:val="28"/>
              </w:rPr>
              <w:t>3GPP - TM Forum</w:t>
            </w:r>
            <w:r w:rsidR="00F81E4E">
              <w:rPr>
                <w:b/>
                <w:sz w:val="28"/>
              </w:rPr>
              <w:tab/>
            </w:r>
          </w:p>
          <w:p w:rsidR="00C64F4C" w:rsidRPr="00AD56D2" w:rsidRDefault="00C64F4C">
            <w:pPr>
              <w:rPr>
                <w:b/>
                <w:sz w:val="28"/>
              </w:rPr>
            </w:pPr>
            <w:r w:rsidRPr="00AD56D2">
              <w:rPr>
                <w:b/>
                <w:sz w:val="28"/>
              </w:rPr>
              <w:t>Model Alignment Study</w:t>
            </w:r>
          </w:p>
        </w:tc>
        <w:tc>
          <w:tcPr>
            <w:tcW w:w="3410" w:type="dxa"/>
          </w:tcPr>
          <w:p w:rsidR="004C3531" w:rsidRDefault="00C64F4C" w:rsidP="00504F3F">
            <w:pPr>
              <w:jc w:val="right"/>
            </w:pPr>
            <w:r>
              <w:t xml:space="preserve">Document: </w:t>
            </w:r>
            <w:r w:rsidRPr="00E62E97">
              <w:t>S5vTMFa</w:t>
            </w:r>
            <w:r w:rsidR="001465DB">
              <w:t>2</w:t>
            </w:r>
            <w:r w:rsidR="00FC1971">
              <w:t>2</w:t>
            </w:r>
            <w:r w:rsidR="00CC1F61">
              <w:t>5</w:t>
            </w:r>
          </w:p>
          <w:p w:rsidR="00DC03E6" w:rsidRPr="00504F3F" w:rsidRDefault="00DC03E6" w:rsidP="00504F3F">
            <w:pPr>
              <w:jc w:val="right"/>
            </w:pPr>
          </w:p>
        </w:tc>
      </w:tr>
      <w:tr w:rsidR="004C3531">
        <w:tc>
          <w:tcPr>
            <w:tcW w:w="8525" w:type="dxa"/>
            <w:gridSpan w:val="3"/>
            <w:tcBorders>
              <w:bottom w:val="single" w:sz="4" w:space="0" w:color="auto"/>
            </w:tcBorders>
          </w:tcPr>
          <w:p w:rsidR="004C3531" w:rsidRDefault="00EA3BD2" w:rsidP="00077EC9">
            <w:pPr>
              <w:tabs>
                <w:tab w:val="left" w:pos="1170"/>
                <w:tab w:val="right" w:pos="8295"/>
              </w:tabs>
            </w:pPr>
            <w:r>
              <w:tab/>
            </w:r>
            <w:r>
              <w:tab/>
            </w:r>
          </w:p>
        </w:tc>
      </w:tr>
      <w:tr w:rsidR="004C3531">
        <w:tc>
          <w:tcPr>
            <w:tcW w:w="1705" w:type="dxa"/>
          </w:tcPr>
          <w:p w:rsidR="004C3531" w:rsidRDefault="004C3531">
            <w:r w:rsidRPr="00AD56D2">
              <w:rPr>
                <w:b/>
              </w:rPr>
              <w:t>Author</w:t>
            </w:r>
            <w:r>
              <w:t>:</w:t>
            </w:r>
            <w:r w:rsidR="00D236CB">
              <w:t xml:space="preserve"> </w:t>
            </w:r>
          </w:p>
        </w:tc>
        <w:tc>
          <w:tcPr>
            <w:tcW w:w="6820" w:type="dxa"/>
            <w:gridSpan w:val="2"/>
          </w:tcPr>
          <w:p w:rsidR="004C3531" w:rsidRDefault="00FF23F2" w:rsidP="00BA40DE">
            <w:r>
              <w:t>Nigel Davis</w:t>
            </w:r>
            <w:r w:rsidR="00CD4EF9">
              <w:t>, Ciena</w:t>
            </w:r>
            <w:r w:rsidR="00BA40DE">
              <w:t>.</w:t>
            </w:r>
          </w:p>
        </w:tc>
      </w:tr>
      <w:tr w:rsidR="004C3531">
        <w:tc>
          <w:tcPr>
            <w:tcW w:w="1705" w:type="dxa"/>
            <w:tcBorders>
              <w:bottom w:val="single" w:sz="4" w:space="0" w:color="auto"/>
            </w:tcBorders>
          </w:tcPr>
          <w:p w:rsidR="004C3531" w:rsidRPr="00AD56D2" w:rsidRDefault="004C3531">
            <w:pPr>
              <w:rPr>
                <w:b/>
              </w:rPr>
            </w:pPr>
            <w:r w:rsidRPr="00AD56D2">
              <w:rPr>
                <w:b/>
              </w:rPr>
              <w:t>Title:</w:t>
            </w:r>
          </w:p>
        </w:tc>
        <w:tc>
          <w:tcPr>
            <w:tcW w:w="6820" w:type="dxa"/>
            <w:gridSpan w:val="2"/>
            <w:tcBorders>
              <w:bottom w:val="single" w:sz="4" w:space="0" w:color="auto"/>
            </w:tcBorders>
          </w:tcPr>
          <w:p w:rsidR="004C3531" w:rsidRDefault="001102E2" w:rsidP="001102E2">
            <w:r>
              <w:t>Final c</w:t>
            </w:r>
            <w:r w:rsidR="00FC1971">
              <w:t>omments on Umbrella (S5vTMFa2</w:t>
            </w:r>
            <w:r>
              <w:t>19</w:t>
            </w:r>
            <w:r w:rsidR="00FC1971">
              <w:t>)</w:t>
            </w:r>
          </w:p>
        </w:tc>
      </w:tr>
    </w:tbl>
    <w:p w:rsidR="004C3531" w:rsidRDefault="004C3531"/>
    <w:p w:rsidR="004C3531" w:rsidRPr="00456A9C" w:rsidRDefault="00FF23F2">
      <w:pPr>
        <w:rPr>
          <w:b/>
          <w:sz w:val="36"/>
        </w:rPr>
      </w:pPr>
      <w:r w:rsidRPr="00456A9C">
        <w:rPr>
          <w:b/>
          <w:sz w:val="36"/>
        </w:rPr>
        <w:t>Introduction</w:t>
      </w:r>
    </w:p>
    <w:p w:rsidR="001102E2" w:rsidRDefault="00D62867">
      <w:r w:rsidRPr="005B1B42">
        <w:t xml:space="preserve">This document provides </w:t>
      </w:r>
      <w:r w:rsidR="001102E2">
        <w:t xml:space="preserve">final </w:t>
      </w:r>
      <w:r w:rsidRPr="005B1B42">
        <w:t>comments on “</w:t>
      </w:r>
      <w:r w:rsidRPr="00E62E97">
        <w:t>S5vTMFa</w:t>
      </w:r>
      <w:r w:rsidR="001102E2">
        <w:t>219</w:t>
      </w:r>
      <w:r>
        <w:t xml:space="preserve"> </w:t>
      </w:r>
      <w:r w:rsidRPr="005B1B42">
        <w:t>FNM Umbrella V1.</w:t>
      </w:r>
      <w:r w:rsidR="004C3C79" w:rsidRPr="005B1B42">
        <w:t>5</w:t>
      </w:r>
      <w:r w:rsidRPr="005B1B42">
        <w:t xml:space="preserve">”. </w:t>
      </w:r>
      <w:r w:rsidR="00504F3F">
        <w:t xml:space="preserve">This document </w:t>
      </w:r>
      <w:r w:rsidR="001A4DFE">
        <w:t>is an update of</w:t>
      </w:r>
      <w:r w:rsidR="00175F32">
        <w:t xml:space="preserve"> and supersedes</w:t>
      </w:r>
      <w:r w:rsidR="00504F3F">
        <w:t xml:space="preserve"> “</w:t>
      </w:r>
      <w:r w:rsidR="00FC1971">
        <w:t>S5vTMFa2</w:t>
      </w:r>
      <w:r w:rsidR="001102E2">
        <w:t>2</w:t>
      </w:r>
      <w:r w:rsidR="00FC1971">
        <w:t>1</w:t>
      </w:r>
      <w:r w:rsidR="004C3C79">
        <w:t>”</w:t>
      </w:r>
      <w:r w:rsidR="001102E2">
        <w:t xml:space="preserve"> and assumes that 221 has been fully implemented in 219</w:t>
      </w:r>
      <w:r w:rsidR="00504F3F" w:rsidRPr="005B1B42">
        <w:t xml:space="preserve">. </w:t>
      </w:r>
      <w:r w:rsidR="001A4DFE" w:rsidRPr="005B1B42">
        <w:t xml:space="preserve">The document </w:t>
      </w:r>
      <w:r w:rsidR="00EE3FDE" w:rsidRPr="005B1B42">
        <w:t>accounts for</w:t>
      </w:r>
      <w:r w:rsidR="001A4DFE" w:rsidRPr="005B1B42">
        <w:t xml:space="preserve"> all comments </w:t>
      </w:r>
      <w:r w:rsidR="001102E2">
        <w:t xml:space="preserve">not covered to conclusion </w:t>
      </w:r>
      <w:r w:rsidR="001A4DFE" w:rsidRPr="005B1B42">
        <w:t xml:space="preserve">during the face to face meeting in </w:t>
      </w:r>
      <w:r w:rsidR="00FC1971">
        <w:t>Darmstadt</w:t>
      </w:r>
      <w:r w:rsidR="004C3C79" w:rsidRPr="005B1B42">
        <w:t xml:space="preserve"> (</w:t>
      </w:r>
      <w:r w:rsidR="00FC1971">
        <w:t>30 Nov – 2 Dec</w:t>
      </w:r>
      <w:r w:rsidR="004C3C79" w:rsidRPr="005B1B42">
        <w:t xml:space="preserve"> 2011)</w:t>
      </w:r>
      <w:r w:rsidR="00F01442">
        <w:t xml:space="preserve">. </w:t>
      </w:r>
    </w:p>
    <w:p w:rsidR="001102E2" w:rsidRPr="005B1B42" w:rsidRDefault="001102E2"/>
    <w:p w:rsidR="00456A9C" w:rsidRDefault="00456A9C" w:rsidP="00456A9C">
      <w:pPr>
        <w:rPr>
          <w:b/>
          <w:sz w:val="36"/>
        </w:rPr>
      </w:pPr>
      <w:r>
        <w:rPr>
          <w:b/>
          <w:sz w:val="36"/>
        </w:rPr>
        <w:t>Specific Comments</w:t>
      </w:r>
    </w:p>
    <w:p w:rsidR="00504F3F" w:rsidRDefault="00587465" w:rsidP="00456A9C">
      <w:r>
        <w:t xml:space="preserve">The following sections are headed with the title or </w:t>
      </w:r>
      <w:r w:rsidR="00BA40DE">
        <w:t>aspect of S5vTMFa</w:t>
      </w:r>
      <w:r w:rsidR="004C3C79">
        <w:t>2</w:t>
      </w:r>
      <w:r w:rsidR="001102E2">
        <w:t>19</w:t>
      </w:r>
      <w:r w:rsidR="004C3C79">
        <w:t xml:space="preserve"> and</w:t>
      </w:r>
      <w:r>
        <w:t xml:space="preserve"> provide a brief description of the intent</w:t>
      </w:r>
      <w:r w:rsidR="00CD4EF9">
        <w:t xml:space="preserve"> and explanation</w:t>
      </w:r>
      <w:r>
        <w:t xml:space="preserve"> in </w:t>
      </w:r>
      <w:r w:rsidRPr="00587465">
        <w:rPr>
          <w:i/>
        </w:rPr>
        <w:t>italics</w:t>
      </w:r>
      <w:r>
        <w:t xml:space="preserve"> followed by necessary </w:t>
      </w:r>
      <w:r w:rsidR="00CD4EF9">
        <w:t>adjustment</w:t>
      </w:r>
      <w:r w:rsidR="00D2476C">
        <w:t xml:space="preserve"> in normal type</w:t>
      </w:r>
      <w:r>
        <w:t xml:space="preserve">. This pattern of intent in </w:t>
      </w:r>
      <w:r w:rsidRPr="00587465">
        <w:rPr>
          <w:i/>
        </w:rPr>
        <w:t>italics</w:t>
      </w:r>
      <w:r>
        <w:t xml:space="preserve"> followed by detail</w:t>
      </w:r>
      <w:r w:rsidR="00CD4EF9">
        <w:t xml:space="preserve"> adjustment</w:t>
      </w:r>
      <w:r>
        <w:t xml:space="preserve"> is repeated through each section as appropriate.</w:t>
      </w:r>
    </w:p>
    <w:p w:rsidR="00504F3F" w:rsidRDefault="00504F3F" w:rsidP="00456A9C"/>
    <w:p w:rsidR="004C3C79" w:rsidRDefault="00175F32" w:rsidP="00456A9C">
      <w:r>
        <w:t>Margin comments have been used to provide direction to the editor of S5vTMFa</w:t>
      </w:r>
      <w:r w:rsidR="004C3C79">
        <w:t>2</w:t>
      </w:r>
      <w:r w:rsidR="001102E2">
        <w:t>19</w:t>
      </w:r>
      <w:r>
        <w:t xml:space="preserve"> on changes required to that document.</w:t>
      </w:r>
    </w:p>
    <w:p w:rsidR="00456A9C" w:rsidRDefault="00456A9C"/>
    <w:p w:rsidR="00504F3F" w:rsidRPr="00813230" w:rsidRDefault="00504F3F" w:rsidP="00504F3F">
      <w:pPr>
        <w:rPr>
          <w:sz w:val="36"/>
          <w:szCs w:val="36"/>
        </w:rPr>
      </w:pPr>
      <w:r>
        <w:rPr>
          <w:sz w:val="36"/>
          <w:szCs w:val="36"/>
        </w:rPr>
        <w:t>Comments</w:t>
      </w:r>
    </w:p>
    <w:p w:rsidR="00504F3F" w:rsidRDefault="00504F3F" w:rsidP="00504F3F">
      <w:pPr>
        <w:pBdr>
          <w:top w:val="single" w:sz="4" w:space="1" w:color="auto"/>
          <w:left w:val="single" w:sz="4" w:space="4" w:color="auto"/>
          <w:bottom w:val="single" w:sz="4" w:space="1" w:color="auto"/>
          <w:right w:val="single" w:sz="4" w:space="4" w:color="auto"/>
        </w:pBdr>
        <w:shd w:val="clear" w:color="auto" w:fill="FFFF99"/>
      </w:pPr>
      <w:r>
        <w:rPr>
          <w:sz w:val="40"/>
        </w:rPr>
        <w:t>Extract of existing text with comments etc</w:t>
      </w:r>
    </w:p>
    <w:p w:rsidR="00504F3F" w:rsidRPr="00587465" w:rsidRDefault="00504F3F"/>
    <w:p w:rsidR="00BA40DE" w:rsidRDefault="00B75C5B">
      <w:pPr>
        <w:rPr>
          <w:b/>
        </w:rPr>
      </w:pPr>
      <w:r w:rsidRPr="00B75C5B">
        <w:rPr>
          <w:b/>
        </w:rPr>
        <w:t>4.</w:t>
      </w:r>
      <w:r w:rsidRPr="00B75C5B">
        <w:rPr>
          <w:b/>
        </w:rPr>
        <w:tab/>
        <w:t>Umbrella</w:t>
      </w:r>
    </w:p>
    <w:p w:rsidR="00712DEF" w:rsidRPr="00B75C5B" w:rsidRDefault="00712DEF" w:rsidP="00B75C5B">
      <w:pPr>
        <w:rPr>
          <w:i/>
        </w:rPr>
      </w:pPr>
    </w:p>
    <w:p w:rsidR="00CD2FD6" w:rsidRDefault="00CD2FD6" w:rsidP="00B75C5B"/>
    <w:p w:rsidR="00CD2FD6" w:rsidRDefault="00CD2FD6" w:rsidP="00B75C5B">
      <w:pPr>
        <w:rPr>
          <w:b/>
        </w:rPr>
      </w:pPr>
      <w:bookmarkStart w:id="0" w:name="_Toc285031735"/>
      <w:r w:rsidRPr="00CD2FD6">
        <w:rPr>
          <w:b/>
        </w:rPr>
        <w:t>4.1.1</w:t>
      </w:r>
      <w:r w:rsidRPr="00CD2FD6">
        <w:rPr>
          <w:b/>
        </w:rPr>
        <w:tab/>
        <w:t>Class diagram</w:t>
      </w:r>
      <w:bookmarkEnd w:id="0"/>
    </w:p>
    <w:p w:rsidR="00CD2FD6" w:rsidRDefault="00CD2FD6" w:rsidP="00B75C5B"/>
    <w:p w:rsidR="00F23080" w:rsidRPr="00F23080" w:rsidRDefault="00F23080" w:rsidP="00F23080">
      <w:pPr>
        <w:rPr>
          <w:b/>
        </w:rPr>
      </w:pPr>
      <w:bookmarkStart w:id="1" w:name="_Toc300916667"/>
      <w:r w:rsidRPr="00F23080">
        <w:rPr>
          <w:b/>
        </w:rPr>
        <w:t>4.1.2.6</w:t>
      </w:r>
      <w:r w:rsidRPr="00F23080">
        <w:rPr>
          <w:b/>
        </w:rPr>
        <w:tab/>
        <w:t>TerminationPoint_</w:t>
      </w:r>
      <w:bookmarkEnd w:id="1"/>
    </w:p>
    <w:p w:rsidR="00D4697F" w:rsidRDefault="00D4697F" w:rsidP="00554030">
      <w:pPr>
        <w:rPr>
          <w:i/>
        </w:rPr>
      </w:pPr>
      <w:r>
        <w:rPr>
          <w:i/>
        </w:rPr>
        <w:t>.</w:t>
      </w:r>
    </w:p>
    <w:p w:rsidR="00384314" w:rsidRDefault="00384314" w:rsidP="00D4697F"/>
    <w:p w:rsidR="00384314" w:rsidRPr="001102E2" w:rsidRDefault="00384314" w:rsidP="00D4697F">
      <w:pPr>
        <w:rPr>
          <w:i/>
        </w:rPr>
      </w:pPr>
      <w:r w:rsidRPr="00384314">
        <w:rPr>
          <w:i/>
        </w:rPr>
        <w:t>4.1.2.6.2</w:t>
      </w:r>
      <w:r w:rsidRPr="00384314">
        <w:rPr>
          <w:i/>
        </w:rPr>
        <w:tab/>
        <w:t>Attributes</w:t>
      </w:r>
    </w:p>
    <w:p w:rsidR="007D5C30" w:rsidRDefault="007D5C30" w:rsidP="00D4697F"/>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tblPr>
      <w:tblGrid>
        <w:gridCol w:w="2691"/>
        <w:gridCol w:w="1751"/>
        <w:gridCol w:w="1751"/>
        <w:gridCol w:w="1751"/>
      </w:tblGrid>
      <w:tr w:rsidR="00567C37" w:rsidRPr="006A5383" w:rsidTr="004E7C77">
        <w:trPr>
          <w:cantSplit/>
          <w:jc w:val="center"/>
        </w:trPr>
        <w:tc>
          <w:tcPr>
            <w:tcW w:w="2691" w:type="dxa"/>
            <w:shd w:val="clear" w:color="auto" w:fill="CCCCCC"/>
          </w:tcPr>
          <w:p w:rsidR="00567C37" w:rsidRPr="006A5383" w:rsidRDefault="00567C37" w:rsidP="004E7C77">
            <w:pPr>
              <w:pStyle w:val="TAH"/>
            </w:pPr>
            <w:r w:rsidRPr="006A5383">
              <w:t>Attribute Name</w:t>
            </w:r>
          </w:p>
        </w:tc>
        <w:tc>
          <w:tcPr>
            <w:tcW w:w="1751" w:type="dxa"/>
            <w:shd w:val="clear" w:color="auto" w:fill="CCCCCC"/>
          </w:tcPr>
          <w:p w:rsidR="00567C37" w:rsidRPr="006A5383" w:rsidRDefault="00567C37" w:rsidP="004E7C77">
            <w:pPr>
              <w:pStyle w:val="TAH"/>
            </w:pPr>
            <w:r w:rsidRPr="006A5383">
              <w:t>Support Qualifier</w:t>
            </w:r>
          </w:p>
        </w:tc>
        <w:tc>
          <w:tcPr>
            <w:tcW w:w="1751" w:type="dxa"/>
            <w:shd w:val="clear" w:color="auto" w:fill="CCCCCC"/>
          </w:tcPr>
          <w:p w:rsidR="00567C37" w:rsidRPr="006A5383" w:rsidRDefault="00567C37" w:rsidP="004E7C77">
            <w:pPr>
              <w:pStyle w:val="TAH"/>
            </w:pPr>
            <w:r w:rsidRPr="006A5383">
              <w:t>Read Qualifier</w:t>
            </w:r>
          </w:p>
        </w:tc>
        <w:tc>
          <w:tcPr>
            <w:tcW w:w="1751" w:type="dxa"/>
            <w:shd w:val="clear" w:color="auto" w:fill="CCCCCC"/>
          </w:tcPr>
          <w:p w:rsidR="00567C37" w:rsidRPr="006A5383" w:rsidRDefault="00567C37" w:rsidP="004E7C77">
            <w:pPr>
              <w:pStyle w:val="TAH"/>
            </w:pPr>
            <w:r w:rsidRPr="006A5383">
              <w:t>Write Qualifier</w:t>
            </w:r>
          </w:p>
        </w:tc>
      </w:tr>
      <w:tr w:rsidR="00567C37" w:rsidRPr="006A5383" w:rsidTr="004E7C77">
        <w:trPr>
          <w:cantSplit/>
          <w:jc w:val="center"/>
        </w:trPr>
        <w:tc>
          <w:tcPr>
            <w:tcW w:w="2691" w:type="dxa"/>
          </w:tcPr>
          <w:p w:rsidR="00567C37" w:rsidRDefault="00567C37" w:rsidP="004E7C77">
            <w:pPr>
              <w:pStyle w:val="TAL"/>
              <w:rPr>
                <w:rFonts w:ascii="Courier New" w:hAnsi="Courier New" w:cs="Courier New"/>
                <w:lang w:eastAsia="de-DE"/>
              </w:rPr>
            </w:pPr>
            <w:commentRangeStart w:id="2"/>
            <w:r>
              <w:rPr>
                <w:rFonts w:ascii="Courier New" w:hAnsi="Courier New" w:cs="Courier New"/>
                <w:lang w:eastAsia="de-DE"/>
              </w:rPr>
              <w:t>parameters</w:t>
            </w:r>
            <w:commentRangeEnd w:id="2"/>
            <w:r w:rsidR="00BA02CB">
              <w:rPr>
                <w:rStyle w:val="CommentReference"/>
                <w:spacing w:val="-5"/>
                <w:lang w:val="en-US"/>
              </w:rPr>
              <w:commentReference w:id="2"/>
            </w:r>
          </w:p>
        </w:tc>
        <w:tc>
          <w:tcPr>
            <w:tcW w:w="1751" w:type="dxa"/>
          </w:tcPr>
          <w:p w:rsidR="00567C37" w:rsidRPr="006A5383" w:rsidRDefault="00BD74E1" w:rsidP="004E7C77">
            <w:pPr>
              <w:pStyle w:val="TAL"/>
              <w:jc w:val="center"/>
            </w:pPr>
            <w:r>
              <w:t>O</w:t>
            </w:r>
          </w:p>
        </w:tc>
        <w:tc>
          <w:tcPr>
            <w:tcW w:w="1751" w:type="dxa"/>
          </w:tcPr>
          <w:p w:rsidR="00567C37" w:rsidRPr="006A5383" w:rsidRDefault="00BD74E1" w:rsidP="004E7C77">
            <w:pPr>
              <w:pStyle w:val="TAL"/>
              <w:jc w:val="center"/>
            </w:pPr>
            <w:r>
              <w:t>M</w:t>
            </w:r>
          </w:p>
        </w:tc>
        <w:tc>
          <w:tcPr>
            <w:tcW w:w="1751" w:type="dxa"/>
          </w:tcPr>
          <w:p w:rsidR="00567C37" w:rsidRPr="006A5383" w:rsidRDefault="00567C37" w:rsidP="004E7C77">
            <w:pPr>
              <w:pStyle w:val="TAL"/>
              <w:jc w:val="center"/>
            </w:pPr>
            <w:r>
              <w:t>O</w:t>
            </w:r>
          </w:p>
        </w:tc>
      </w:tr>
    </w:tbl>
    <w:p w:rsidR="00A33404" w:rsidRDefault="00A33404" w:rsidP="00D4697F"/>
    <w:p w:rsidR="00384314" w:rsidRDefault="00384314" w:rsidP="00D4697F">
      <w:pPr>
        <w:rPr>
          <w:i/>
        </w:rPr>
      </w:pPr>
      <w:r>
        <w:rPr>
          <w:i/>
        </w:rPr>
        <w:t>It is proposed</w:t>
      </w:r>
      <w:r w:rsidR="00E303A2">
        <w:rPr>
          <w:i/>
        </w:rPr>
        <w:t xml:space="preserve"> that further sections be added. The text in these sections was extracted from text provided in the previous document version under the heading “description” and agreed as beyond description.</w:t>
      </w:r>
    </w:p>
    <w:p w:rsidR="00384314" w:rsidRDefault="00384314" w:rsidP="00D4697F">
      <w:pPr>
        <w:rPr>
          <w:i/>
        </w:rPr>
      </w:pPr>
    </w:p>
    <w:p w:rsidR="00384314" w:rsidRPr="00384314" w:rsidRDefault="00384314" w:rsidP="00D4697F">
      <w:r>
        <w:t>“</w:t>
      </w:r>
      <w:r w:rsidRPr="00384314">
        <w:t>4.1.2.6.3</w:t>
      </w:r>
      <w:r w:rsidRPr="00384314">
        <w:tab/>
      </w:r>
      <w:r>
        <w:t>Rationale</w:t>
      </w:r>
    </w:p>
    <w:p w:rsidR="00384314" w:rsidRDefault="00E303A2" w:rsidP="00E303A2">
      <w:pPr>
        <w:tabs>
          <w:tab w:val="left" w:pos="1977"/>
        </w:tabs>
      </w:pPr>
      <w:r>
        <w:tab/>
      </w:r>
    </w:p>
    <w:p w:rsidR="00D62867" w:rsidRDefault="00D4697F" w:rsidP="00D4697F">
      <w:commentRangeStart w:id="3"/>
      <w:r>
        <w:t>The encapsulation</w:t>
      </w:r>
      <w:r w:rsidR="00384314">
        <w:t xml:space="preserve"> of the TPE</w:t>
      </w:r>
      <w:r>
        <w:t xml:space="preserve"> is performed to both reduce the instances of objects required to represent a given transport assembly and to also simplify the translation </w:t>
      </w:r>
      <w:r>
        <w:lastRenderedPageBreak/>
        <w:t>from traditional environments where layering is not fully represented. The encapsulation may be opaque</w:t>
      </w:r>
      <w:r w:rsidR="00966BD6">
        <w:t>,</w:t>
      </w:r>
      <w:r>
        <w:t xml:space="preserve"> not exposing the layering</w:t>
      </w:r>
      <w:r w:rsidR="00966BD6">
        <w:t>,</w:t>
      </w:r>
      <w:r>
        <w:t xml:space="preserve"> or semi-transparent</w:t>
      </w:r>
      <w:r w:rsidR="00966BD6">
        <w:t>,</w:t>
      </w:r>
      <w:r>
        <w:t xml:space="preserve"> exposing the explicit layering but compacted into a single instance. Where the encapsulation is semi-transparent the </w:t>
      </w:r>
      <w:r w:rsidR="00966BD6">
        <w:t>management system client</w:t>
      </w:r>
      <w:r>
        <w:t xml:space="preserve"> and/or </w:t>
      </w:r>
      <w:r w:rsidR="00966BD6">
        <w:t xml:space="preserve">management system </w:t>
      </w:r>
      <w:r>
        <w:t xml:space="preserve">server can potentially expand the model back to fully layered as desired. </w:t>
      </w:r>
      <w:r w:rsidR="00D62867">
        <w:t>In the semi-transparent case the TerminationPointEncapsulation is composed of many “Layer Terminations”.</w:t>
      </w:r>
      <w:commentRangeEnd w:id="3"/>
      <w:r w:rsidR="00857826">
        <w:rPr>
          <w:rStyle w:val="CommentReference"/>
          <w:rFonts w:ascii="Arial" w:eastAsia="Times New Roman" w:hAnsi="Arial"/>
          <w:spacing w:val="-5"/>
          <w:lang w:eastAsia="en-US"/>
        </w:rPr>
        <w:commentReference w:id="3"/>
      </w:r>
    </w:p>
    <w:p w:rsidR="00D62867" w:rsidRDefault="00D62867" w:rsidP="00D4697F"/>
    <w:p w:rsidR="00D4697F" w:rsidRDefault="00E303A2" w:rsidP="00D4697F">
      <w:r>
        <w:t>4.1.2.6.4</w:t>
      </w:r>
      <w:r w:rsidRPr="00384314">
        <w:tab/>
      </w:r>
      <w:r>
        <w:t>Usage</w:t>
      </w:r>
    </w:p>
    <w:p w:rsidR="00E303A2" w:rsidRDefault="00E303A2" w:rsidP="00D4697F"/>
    <w:p w:rsidR="00D4697F" w:rsidRDefault="00D4697F" w:rsidP="00D4697F">
      <w:commentRangeStart w:id="4"/>
      <w:r>
        <w:t xml:space="preserve">The TerminatioPointEncapsulation provides a place against which to raise alarms, display parameters and set attributes associated with the signal flow. Where the encapsulation is opaque the definition of the parameters etc will need to be such as to distinguish the encapsulated protocols/layers. The TerminationPointEncapsulation can carry generalized parameters such as name and userLabel. </w:t>
      </w:r>
    </w:p>
    <w:p w:rsidR="00D4697F" w:rsidRDefault="00D4697F" w:rsidP="00D4697F"/>
    <w:p w:rsidR="00D4697F" w:rsidRDefault="00D4697F" w:rsidP="00D4697F">
      <w:r>
        <w:t>The TerminationPointEncapsulation can be related:</w:t>
      </w:r>
    </w:p>
    <w:p w:rsidR="00D4697F" w:rsidRDefault="00D4697F" w:rsidP="00D4697F">
      <w:pPr>
        <w:pStyle w:val="ListParagraph"/>
        <w:numPr>
          <w:ilvl w:val="0"/>
          <w:numId w:val="19"/>
        </w:numPr>
      </w:pPr>
      <w:r>
        <w:t>Directly to one or more physical ports (i.e. that the signal is associated directly with an externally visible connector)</w:t>
      </w:r>
      <w:del w:id="5" w:author="Nigel Davis" w:date="2011-10-19T09:27:00Z">
        <w:r w:rsidDel="006F53F3">
          <w:delText xml:space="preserve"> </w:delText>
        </w:r>
      </w:del>
    </w:p>
    <w:p w:rsidR="00562866" w:rsidRDefault="006F53F3" w:rsidP="00562866">
      <w:pPr>
        <w:pStyle w:val="ListParagraph"/>
        <w:numPr>
          <w:ilvl w:val="1"/>
          <w:numId w:val="19"/>
        </w:numPr>
        <w:rPr>
          <w:ins w:id="6" w:author="Nigel Davis" w:date="2011-10-19T09:27:00Z"/>
        </w:rPr>
        <w:pPrChange w:id="7" w:author="Nigel Davis" w:date="2011-10-19T09:27:00Z">
          <w:pPr>
            <w:pStyle w:val="ListParagraph"/>
            <w:numPr>
              <w:numId w:val="19"/>
            </w:numPr>
            <w:ind w:hanging="360"/>
          </w:pPr>
        </w:pPrChange>
      </w:pPr>
      <w:ins w:id="8" w:author="Nigel Davis" w:date="2011-10-19T09:27:00Z">
        <w:r>
          <w:t xml:space="preserve">Note that </w:t>
        </w:r>
      </w:ins>
      <w:ins w:id="9" w:author="Nigel Davis" w:date="2011-10-19T09:28:00Z">
        <w:r>
          <w:t>a physical port could also be related to more than one TerminationPointEncapsulat</w:t>
        </w:r>
      </w:ins>
      <w:ins w:id="10" w:author="Nigel Davis" w:date="2011-10-19T09:29:00Z">
        <w:r>
          <w:t>ion</w:t>
        </w:r>
      </w:ins>
    </w:p>
    <w:p w:rsidR="00D4697F" w:rsidRDefault="00D4697F" w:rsidP="00D4697F">
      <w:pPr>
        <w:pStyle w:val="ListParagraph"/>
        <w:numPr>
          <w:ilvl w:val="0"/>
          <w:numId w:val="19"/>
        </w:numPr>
      </w:pPr>
      <w:r>
        <w:t xml:space="preserve">To a logical functions that anchor the signal flow (i.e. it is floating between flexible functions in the equipment with no externally visible connector). </w:t>
      </w:r>
    </w:p>
    <w:p w:rsidR="00D4697F" w:rsidRDefault="00D4697F" w:rsidP="00D4697F">
      <w:pPr>
        <w:pStyle w:val="ListParagraph"/>
        <w:numPr>
          <w:ilvl w:val="0"/>
          <w:numId w:val="19"/>
        </w:numPr>
      </w:pPr>
      <w:r>
        <w:t>To another</w:t>
      </w:r>
      <w:del w:id="11" w:author="Nigel Davis" w:date="2011-10-19T09:31:00Z">
        <w:r w:rsidDel="006F53F3">
          <w:delText xml:space="preserve"> supporting</w:delText>
        </w:r>
      </w:del>
      <w:r>
        <w:t xml:space="preserve"> TerminationPointEncapsulation to represent a client signal of the supporting TerminationPointEncapsulation where there may be many instances of client.</w:t>
      </w:r>
    </w:p>
    <w:p w:rsidR="00562866" w:rsidRDefault="006F53F3" w:rsidP="00562866">
      <w:pPr>
        <w:pStyle w:val="ListParagraph"/>
        <w:numPr>
          <w:ilvl w:val="1"/>
          <w:numId w:val="19"/>
        </w:numPr>
        <w:rPr>
          <w:ins w:id="12" w:author="Nigel Davis" w:date="2011-10-19T09:30:00Z"/>
        </w:rPr>
        <w:pPrChange w:id="13" w:author="Nigel Davis" w:date="2011-10-19T09:30:00Z">
          <w:pPr/>
        </w:pPrChange>
      </w:pPr>
      <w:ins w:id="14" w:author="Nigel Davis" w:date="2011-10-19T09:30:00Z">
        <w:r>
          <w:t xml:space="preserve">Note that there may be many instances of </w:t>
        </w:r>
      </w:ins>
      <w:ins w:id="15" w:author="Nigel Davis" w:date="2011-10-19T09:31:00Z">
        <w:r>
          <w:t>server Termina</w:t>
        </w:r>
      </w:ins>
      <w:ins w:id="16" w:author="Nigel Davis" w:date="2011-10-19T09:32:00Z">
        <w:r>
          <w:t>tionPointEncapsulation that feed a single client (e,g, in the case of VCAT)</w:t>
        </w:r>
      </w:ins>
    </w:p>
    <w:p w:rsidR="006F53F3" w:rsidRDefault="006F53F3" w:rsidP="00D4697F"/>
    <w:p w:rsidR="00D4697F" w:rsidRDefault="00D4697F" w:rsidP="00D4697F">
      <w:r>
        <w:t xml:space="preserve">The intention is that this class be used directly or with minimal sub-classing, i.e. NOT per port type, however it is recommended that an attribute that represents the port type specification is filled out with a specification value. </w:t>
      </w:r>
    </w:p>
    <w:commentRangeEnd w:id="4"/>
    <w:p w:rsidR="00D4697F" w:rsidRDefault="00857826" w:rsidP="00D4697F">
      <w:r>
        <w:rPr>
          <w:rStyle w:val="CommentReference"/>
          <w:rFonts w:ascii="Arial" w:eastAsia="Times New Roman" w:hAnsi="Arial"/>
          <w:spacing w:val="-5"/>
          <w:lang w:eastAsia="en-US"/>
        </w:rPr>
        <w:commentReference w:id="4"/>
      </w:r>
    </w:p>
    <w:p w:rsidR="00D4697F" w:rsidRDefault="00D4697F" w:rsidP="00D4697F">
      <w:commentRangeStart w:id="17"/>
      <w:r>
        <w:t xml:space="preserve">For further background see </w:t>
      </w:r>
      <w:hyperlink r:id="rId8" w:history="1">
        <w:r>
          <w:rPr>
            <w:rStyle w:val="Hyperlink"/>
          </w:rPr>
          <w:t>SD1-18 Functional Modelling Concepts</w:t>
        </w:r>
      </w:hyperlink>
      <w:r>
        <w:t xml:space="preserve"> and naming refer to </w:t>
      </w:r>
      <w:hyperlink r:id="rId9" w:history="1">
        <w:r w:rsidRPr="00A629E3">
          <w:rPr>
            <w:rStyle w:val="Hyperlink"/>
          </w:rPr>
          <w:t>SD1-25 Object Naming</w:t>
        </w:r>
      </w:hyperlink>
      <w:r w:rsidRPr="00A629E3">
        <w:t>.</w:t>
      </w:r>
      <w:commentRangeEnd w:id="17"/>
      <w:r w:rsidR="00E303A2">
        <w:rPr>
          <w:rStyle w:val="CommentReference"/>
          <w:rFonts w:ascii="Arial" w:eastAsia="Times New Roman" w:hAnsi="Arial"/>
          <w:spacing w:val="-5"/>
          <w:lang w:eastAsia="en-US"/>
        </w:rPr>
        <w:commentReference w:id="17"/>
      </w:r>
      <w:r>
        <w:t>”</w:t>
      </w:r>
    </w:p>
    <w:p w:rsidR="00434427" w:rsidRDefault="00434427" w:rsidP="00434427">
      <w:bookmarkStart w:id="18" w:name="_Toc248299765"/>
    </w:p>
    <w:p w:rsidR="00434427" w:rsidRPr="00434427" w:rsidRDefault="00434427" w:rsidP="00434427">
      <w:pPr>
        <w:rPr>
          <w:b/>
        </w:rPr>
      </w:pPr>
      <w:bookmarkStart w:id="19" w:name="_Toc308772923"/>
      <w:r w:rsidRPr="00434427">
        <w:rPr>
          <w:b/>
        </w:rPr>
        <w:t>4.3.1</w:t>
      </w:r>
      <w:r w:rsidRPr="00434427">
        <w:rPr>
          <w:b/>
        </w:rPr>
        <w:tab/>
        <w:t>Definitions and legal values</w:t>
      </w:r>
      <w:bookmarkEnd w:id="18"/>
      <w:bookmarkEnd w:id="19"/>
    </w:p>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7" w:type="dxa"/>
          <w:right w:w="27" w:type="dxa"/>
        </w:tblCellMar>
        <w:tblLook w:val="00AF"/>
      </w:tblPr>
      <w:tblGrid>
        <w:gridCol w:w="3115"/>
        <w:gridCol w:w="3199"/>
        <w:gridCol w:w="2049"/>
      </w:tblGrid>
      <w:tr w:rsidR="00434427" w:rsidRPr="006A5383" w:rsidTr="00594DB0">
        <w:trPr>
          <w:cantSplit/>
          <w:tblHeader/>
          <w:jc w:val="center"/>
        </w:trPr>
        <w:tc>
          <w:tcPr>
            <w:tcW w:w="1862" w:type="pct"/>
            <w:shd w:val="clear" w:color="auto" w:fill="CCCCCC"/>
          </w:tcPr>
          <w:p w:rsidR="00434427" w:rsidRPr="006A5383" w:rsidRDefault="00434427" w:rsidP="004E7C77">
            <w:pPr>
              <w:pStyle w:val="TAH"/>
            </w:pPr>
            <w:r w:rsidRPr="006A5383">
              <w:lastRenderedPageBreak/>
              <w:t>Attribute Name</w:t>
            </w:r>
          </w:p>
        </w:tc>
        <w:tc>
          <w:tcPr>
            <w:tcW w:w="1913" w:type="pct"/>
            <w:shd w:val="clear" w:color="auto" w:fill="CCCCCC"/>
          </w:tcPr>
          <w:p w:rsidR="00434427" w:rsidRPr="006A5383" w:rsidRDefault="00434427" w:rsidP="004E7C77">
            <w:pPr>
              <w:pStyle w:val="TAH"/>
            </w:pPr>
            <w:r w:rsidRPr="006A5383">
              <w:t>Definition</w:t>
            </w:r>
          </w:p>
        </w:tc>
        <w:tc>
          <w:tcPr>
            <w:tcW w:w="1225" w:type="pct"/>
            <w:shd w:val="clear" w:color="auto" w:fill="CCCCCC"/>
          </w:tcPr>
          <w:p w:rsidR="00434427" w:rsidRPr="006A5383" w:rsidRDefault="00434427" w:rsidP="004E7C77">
            <w:pPr>
              <w:pStyle w:val="TAH"/>
            </w:pPr>
            <w:r w:rsidRPr="006A5383">
              <w:t>Legal Values</w:t>
            </w:r>
          </w:p>
        </w:tc>
      </w:tr>
      <w:tr w:rsidR="00434427" w:rsidRPr="006A5383" w:rsidTr="00594DB0">
        <w:trPr>
          <w:cantSplit/>
          <w:jc w:val="center"/>
        </w:trPr>
        <w:tc>
          <w:tcPr>
            <w:tcW w:w="1862" w:type="pct"/>
          </w:tcPr>
          <w:p w:rsidR="00434427" w:rsidRPr="006A5383" w:rsidRDefault="00434427" w:rsidP="004E7C77">
            <w:pPr>
              <w:pStyle w:val="TAL"/>
            </w:pPr>
            <w:r w:rsidRPr="006A5383">
              <w:rPr>
                <w:rFonts w:ascii="Courier New" w:hAnsi="Courier New" w:cs="Courier New"/>
              </w:rPr>
              <w:t>aEnd</w:t>
            </w:r>
          </w:p>
        </w:tc>
        <w:tc>
          <w:tcPr>
            <w:tcW w:w="1913" w:type="pct"/>
          </w:tcPr>
          <w:p w:rsidR="00FC1135" w:rsidRDefault="00434427" w:rsidP="00FC1135">
            <w:pPr>
              <w:pStyle w:val="TAL"/>
              <w:rPr>
                <w:ins w:id="20" w:author="Nigel Davis" w:date="2011-12-16T14:29:00Z"/>
              </w:rPr>
            </w:pPr>
            <w:commentRangeStart w:id="21"/>
            <w:r w:rsidRPr="006A5383">
              <w:t xml:space="preserve">The value of this attribute shall be the Distinguished Name of </w:t>
            </w:r>
            <w:del w:id="22" w:author="Nigel Davis" w:date="2011-12-16T14:27:00Z">
              <w:r w:rsidRPr="006A5383" w:rsidDel="00FC1135">
                <w:delText>the alphabetically first</w:delText>
              </w:r>
            </w:del>
            <w:ins w:id="23" w:author="Nigel Davis" w:date="2011-12-16T14:27:00Z">
              <w:r w:rsidR="00FC1135">
                <w:t>one</w:t>
              </w:r>
            </w:ins>
            <w:r w:rsidRPr="006A5383">
              <w:t xml:space="preserve"> instance</w:t>
            </w:r>
            <w:ins w:id="24" w:author="Nigel Davis" w:date="2011-12-16T14:28:00Z">
              <w:r w:rsidR="00FC1135">
                <w:t xml:space="preserve"> of </w:t>
              </w:r>
            </w:ins>
            <w:ins w:id="25" w:author="Nigel Davis" w:date="2011-12-16T14:29:00Z">
              <w:r w:rsidR="00FC1135">
                <w:t xml:space="preserve">link </w:t>
              </w:r>
            </w:ins>
            <w:ins w:id="26" w:author="Nigel Davis" w:date="2011-12-16T14:28:00Z">
              <w:r w:rsidR="00FC1135">
                <w:t>end. The other instance shall be named in the zEnd.</w:t>
              </w:r>
            </w:ins>
            <w:r w:rsidRPr="006A5383">
              <w:t xml:space="preserve"> </w:t>
            </w:r>
          </w:p>
          <w:p w:rsidR="00FC1135" w:rsidRDefault="00FC1135" w:rsidP="00FC1135">
            <w:pPr>
              <w:pStyle w:val="TAL"/>
              <w:rPr>
                <w:ins w:id="27" w:author="Nigel Davis" w:date="2011-12-16T14:29:00Z"/>
              </w:rPr>
            </w:pPr>
          </w:p>
          <w:p w:rsidR="00434427" w:rsidRPr="006A5383" w:rsidRDefault="00FC1135" w:rsidP="00FC1135">
            <w:pPr>
              <w:pStyle w:val="TAL"/>
            </w:pPr>
            <w:del w:id="28" w:author="Nigel Davis" w:date="2011-12-16T14:29:00Z">
              <w:r w:rsidRPr="006A5383" w:rsidDel="00FC1135">
                <w:delText>I</w:delText>
              </w:r>
              <w:r w:rsidR="00434427" w:rsidRPr="006A5383" w:rsidDel="00FC1135">
                <w:delText xml:space="preserve">n the </w:delText>
              </w:r>
              <w:r w:rsidR="00434427" w:rsidRPr="006A5383" w:rsidDel="00FC1135">
                <w:rPr>
                  <w:rFonts w:ascii="Courier New" w:hAnsi="Courier New" w:cs="Courier New"/>
                </w:rPr>
                <w:delText>Link</w:delText>
              </w:r>
              <w:r w:rsidR="00434427" w:rsidRPr="006A5383" w:rsidDel="00FC1135">
                <w:delText xml:space="preserve"> subclass name to which this link/relation is associated (i.e., pointing to the instance of &lt;X&gt; as described in the definition of Link IOC in the present document). </w:delText>
              </w:r>
            </w:del>
            <w:r w:rsidR="00434427" w:rsidRPr="006A5383">
              <w:br/>
            </w:r>
            <w:del w:id="29" w:author="Nigel Davis" w:date="2011-12-16T14:28:00Z">
              <w:r w:rsidR="00434427" w:rsidRPr="006A5383" w:rsidDel="00FC1135">
                <w:delText xml:space="preserve">As an example, with </w:delText>
              </w:r>
              <w:r w:rsidR="00434427" w:rsidRPr="006A5383" w:rsidDel="00FC1135">
                <w:rPr>
                  <w:rFonts w:ascii="Courier New" w:hAnsi="Courier New" w:cs="Courier New"/>
                </w:rPr>
                <w:delText>Link_As_Slf</w:delText>
              </w:r>
              <w:r w:rsidR="00434427" w:rsidRPr="006A5383" w:rsidDel="00FC1135">
                <w:delText xml:space="preserve">, </w:delText>
              </w:r>
              <w:r w:rsidR="00434427" w:rsidRPr="006A5383" w:rsidDel="00FC1135">
                <w:rPr>
                  <w:rFonts w:ascii="Courier New" w:hAnsi="Courier New" w:cs="Courier New"/>
                </w:rPr>
                <w:delText>aEnd</w:delText>
              </w:r>
              <w:r w:rsidR="00434427" w:rsidRPr="006A5383" w:rsidDel="00FC1135">
                <w:delText xml:space="preserve"> would contain the Distinguished Name of the </w:delText>
              </w:r>
              <w:r w:rsidR="00434427" w:rsidRPr="006A5383" w:rsidDel="00FC1135">
                <w:rPr>
                  <w:rFonts w:ascii="Courier New" w:hAnsi="Courier New" w:cs="Courier New"/>
                </w:rPr>
                <w:delText>AsFunction</w:delText>
              </w:r>
              <w:r w:rsidR="00434427" w:rsidRPr="006A5383" w:rsidDel="00FC1135">
                <w:delText xml:space="preserve"> instance, and the </w:delText>
              </w:r>
              <w:r w:rsidR="00434427" w:rsidRPr="006A5383" w:rsidDel="00FC1135">
                <w:rPr>
                  <w:rFonts w:ascii="Courier New" w:hAnsi="Courier New" w:cs="Courier New"/>
                </w:rPr>
                <w:delText>zEnd</w:delText>
              </w:r>
              <w:r w:rsidR="00434427" w:rsidRPr="006A5383" w:rsidDel="00FC1135">
                <w:delText xml:space="preserve"> would contain the Distinguished Name of </w:delText>
              </w:r>
              <w:r w:rsidR="00434427" w:rsidRPr="006A5383" w:rsidDel="00FC1135">
                <w:rPr>
                  <w:rFonts w:ascii="Courier New" w:hAnsi="Courier New" w:cs="Courier New"/>
                </w:rPr>
                <w:delText>SlfFunction</w:delText>
              </w:r>
              <w:r w:rsidR="00434427" w:rsidRPr="006A5383" w:rsidDel="00FC1135">
                <w:delText xml:space="preserve"> instance</w:delText>
              </w:r>
            </w:del>
            <w:r w:rsidR="00434427" w:rsidRPr="006A5383">
              <w:t>.</w:t>
            </w:r>
            <w:r w:rsidR="00434427" w:rsidRPr="006A5383">
              <w:br/>
            </w:r>
            <w:commentRangeEnd w:id="21"/>
            <w:r w:rsidR="00434427">
              <w:rPr>
                <w:rStyle w:val="CommentReference"/>
                <w:rFonts w:ascii="Times New Roman" w:hAnsi="Times New Roman"/>
                <w:lang w:eastAsia="ja-JP"/>
              </w:rPr>
              <w:commentReference w:id="21"/>
            </w:r>
          </w:p>
        </w:tc>
        <w:tc>
          <w:tcPr>
            <w:tcW w:w="1225" w:type="pct"/>
          </w:tcPr>
          <w:p w:rsidR="00434427" w:rsidRPr="006A5383" w:rsidRDefault="00434427" w:rsidP="004E7C77">
            <w:pPr>
              <w:pStyle w:val="TAL"/>
            </w:pPr>
            <w:r w:rsidRPr="006A5383">
              <w:t xml:space="preserve">Values to be conformant with TS 32.300 </w:t>
            </w:r>
            <w:r>
              <w:t>[3]</w:t>
            </w:r>
          </w:p>
        </w:tc>
      </w:tr>
      <w:tr w:rsidR="00434427" w:rsidRPr="006A5383" w:rsidTr="00594DB0">
        <w:trPr>
          <w:cantSplit/>
          <w:jc w:val="center"/>
        </w:trPr>
        <w:tc>
          <w:tcPr>
            <w:tcW w:w="1862" w:type="pct"/>
          </w:tcPr>
          <w:p w:rsidR="00434427" w:rsidRPr="00B256EA" w:rsidRDefault="00434427" w:rsidP="004E7C77">
            <w:pPr>
              <w:pStyle w:val="TAL"/>
              <w:rPr>
                <w:lang w:eastAsia="de-DE"/>
              </w:rPr>
            </w:pPr>
            <w:r w:rsidRPr="00B256EA">
              <w:rPr>
                <w:rFonts w:ascii="Courier New" w:hAnsi="Courier New" w:cs="Courier New"/>
              </w:rPr>
              <w:t>dnPrefix</w:t>
            </w:r>
          </w:p>
        </w:tc>
        <w:tc>
          <w:tcPr>
            <w:tcW w:w="1913" w:type="pct"/>
          </w:tcPr>
          <w:p w:rsidR="00434427" w:rsidRPr="00B256EA" w:rsidRDefault="00434427" w:rsidP="004E7C77">
            <w:pPr>
              <w:pStyle w:val="TAL"/>
            </w:pPr>
            <w:commentRangeStart w:id="30"/>
            <w:r w:rsidRPr="00B256EA">
              <w:t>It carries the DN Prefix information as defined in Annex C of 32.300 [</w:t>
            </w:r>
            <w:r>
              <w:t>2</w:t>
            </w:r>
            <w:r w:rsidRPr="00B256EA">
              <w:t>] or no information</w:t>
            </w:r>
            <w:commentRangeEnd w:id="30"/>
            <w:r>
              <w:rPr>
                <w:rStyle w:val="CommentReference"/>
                <w:rFonts w:ascii="Times New Roman" w:hAnsi="Times New Roman"/>
                <w:lang w:eastAsia="ja-JP"/>
              </w:rPr>
              <w:commentReference w:id="30"/>
            </w:r>
            <w:r w:rsidRPr="00B256EA">
              <w:t>.</w:t>
            </w:r>
          </w:p>
        </w:tc>
        <w:tc>
          <w:tcPr>
            <w:tcW w:w="1225" w:type="pct"/>
          </w:tcPr>
          <w:p w:rsidR="00434427" w:rsidRPr="00B256EA" w:rsidRDefault="00434427" w:rsidP="004E7C77">
            <w:pPr>
              <w:pStyle w:val="TAL"/>
              <w:rPr>
                <w:highlight w:val="yellow"/>
              </w:rPr>
            </w:pPr>
          </w:p>
        </w:tc>
      </w:tr>
      <w:tr w:rsidR="00434427" w:rsidRPr="006A5383" w:rsidTr="00594DB0">
        <w:trPr>
          <w:cantSplit/>
          <w:jc w:val="center"/>
        </w:trPr>
        <w:tc>
          <w:tcPr>
            <w:tcW w:w="1862" w:type="pct"/>
          </w:tcPr>
          <w:p w:rsidR="00434427" w:rsidRPr="006A5383" w:rsidRDefault="00434427" w:rsidP="004E7C77">
            <w:pPr>
              <w:pStyle w:val="TAL"/>
            </w:pPr>
            <w:r>
              <w:rPr>
                <w:rFonts w:ascii="Courier New" w:hAnsi="Courier New" w:cs="Courier New"/>
              </w:rPr>
              <w:t>I</w:t>
            </w:r>
            <w:r w:rsidRPr="006A5383">
              <w:rPr>
                <w:rFonts w:ascii="Courier New" w:hAnsi="Courier New" w:cs="Courier New"/>
              </w:rPr>
              <w:t>d</w:t>
            </w:r>
          </w:p>
        </w:tc>
        <w:tc>
          <w:tcPr>
            <w:tcW w:w="1913" w:type="pct"/>
          </w:tcPr>
          <w:p w:rsidR="00C65636" w:rsidRDefault="00434427" w:rsidP="004E7C77">
            <w:pPr>
              <w:pStyle w:val="TAL"/>
              <w:rPr>
                <w:ins w:id="31" w:author="Nigel Davis" w:date="2011-12-16T15:10:00Z"/>
              </w:rPr>
            </w:pPr>
            <w:del w:id="32" w:author="Nigel Davis" w:date="2011-12-16T15:14:00Z">
              <w:r w:rsidRPr="006A5383" w:rsidDel="00133B81">
                <w:delText xml:space="preserve">An attribute whose </w:delText>
              </w:r>
              <w:r w:rsidDel="00133B81">
                <w:delText xml:space="preserve">class </w:delText>
              </w:r>
              <w:r w:rsidRPr="006A5383" w:rsidDel="00133B81">
                <w:delText>name</w:delText>
              </w:r>
              <w:r w:rsidDel="00133B81">
                <w:delText xml:space="preserve"> and </w:delText>
              </w:r>
              <w:r w:rsidRPr="006A5383" w:rsidDel="00133B81">
                <w:delText xml:space="preserve">value can be used as an RDN when naming an instance of the object class. This RDN </w:delText>
              </w:r>
            </w:del>
          </w:p>
          <w:p w:rsidR="00C65636" w:rsidRDefault="00C65636" w:rsidP="004E7C77">
            <w:pPr>
              <w:pStyle w:val="TAL"/>
              <w:rPr>
                <w:ins w:id="33" w:author="Nigel Davis" w:date="2011-12-16T15:11:00Z"/>
              </w:rPr>
            </w:pPr>
            <w:commentRangeStart w:id="34"/>
            <w:ins w:id="35" w:author="Nigel Davis" w:date="2011-12-16T15:12:00Z">
              <w:r>
                <w:t>U</w:t>
              </w:r>
            </w:ins>
            <w:del w:id="36" w:author="Nigel Davis" w:date="2011-12-16T15:12:00Z">
              <w:r w:rsidR="00434427" w:rsidRPr="006A5383" w:rsidDel="00C65636">
                <w:delText>u</w:delText>
              </w:r>
            </w:del>
            <w:r w:rsidR="00434427" w:rsidRPr="006A5383">
              <w:t xml:space="preserve">niquely identifies the object instance within the </w:t>
            </w:r>
            <w:ins w:id="37" w:author="Nigel Davis" w:date="2011-12-16T15:12:00Z">
              <w:r w:rsidR="00133B81">
                <w:t xml:space="preserve">scope of </w:t>
              </w:r>
            </w:ins>
            <w:ins w:id="38" w:author="Nigel Davis" w:date="2011-12-16T15:13:00Z">
              <w:r w:rsidR="00133B81">
                <w:t>the</w:t>
              </w:r>
            </w:ins>
            <w:ins w:id="39" w:author="Nigel Davis" w:date="2011-12-16T15:11:00Z">
              <w:r>
                <w:t xml:space="preserve"> naming authority</w:t>
              </w:r>
            </w:ins>
            <w:ins w:id="40" w:author="Nigel Davis" w:date="2011-12-16T15:12:00Z">
              <w:r>
                <w:t>.</w:t>
              </w:r>
            </w:ins>
            <w:commentRangeEnd w:id="34"/>
            <w:ins w:id="41" w:author="Nigel Davis" w:date="2011-12-16T15:14:00Z">
              <w:r w:rsidR="00133B81">
                <w:rPr>
                  <w:rStyle w:val="CommentReference"/>
                  <w:spacing w:val="-5"/>
                  <w:lang w:val="en-US"/>
                </w:rPr>
                <w:commentReference w:id="34"/>
              </w:r>
            </w:ins>
          </w:p>
          <w:p w:rsidR="00434427" w:rsidRPr="006A5383" w:rsidRDefault="00434427" w:rsidP="004E7C77">
            <w:pPr>
              <w:pStyle w:val="TAL"/>
            </w:pPr>
            <w:del w:id="42" w:author="Nigel Davis" w:date="2011-12-16T15:14:00Z">
              <w:r w:rsidRPr="006A5383" w:rsidDel="00133B81">
                <w:delText>scope of its containing (parent) object instance.</w:delText>
              </w:r>
            </w:del>
          </w:p>
        </w:tc>
        <w:tc>
          <w:tcPr>
            <w:tcW w:w="1225" w:type="pct"/>
          </w:tcPr>
          <w:p w:rsidR="00434427" w:rsidRPr="006A5383" w:rsidRDefault="00434427" w:rsidP="004E7C77">
            <w:pPr>
              <w:pStyle w:val="TAL"/>
            </w:pPr>
            <w:commentRangeStart w:id="43"/>
            <w:del w:id="44" w:author="Nigel Davis" w:date="2011-12-16T15:14:00Z">
              <w:r w:rsidRPr="006A5383" w:rsidDel="00133B81">
                <w:delText>Values to be conformant with TS 32.300 [</w:delText>
              </w:r>
              <w:r w:rsidDel="00133B81">
                <w:delText>2</w:delText>
              </w:r>
              <w:r w:rsidRPr="006A5383" w:rsidDel="00133B81">
                <w:delText>]</w:delText>
              </w:r>
              <w:commentRangeEnd w:id="43"/>
              <w:r w:rsidR="00C65636" w:rsidDel="00133B81">
                <w:rPr>
                  <w:rStyle w:val="CommentReference"/>
                  <w:spacing w:val="-5"/>
                  <w:lang w:val="en-US"/>
                </w:rPr>
                <w:commentReference w:id="43"/>
              </w:r>
            </w:del>
          </w:p>
        </w:tc>
      </w:tr>
      <w:tr w:rsidR="00434427" w:rsidRPr="006A5383" w:rsidTr="00594DB0">
        <w:trPr>
          <w:cantSplit/>
          <w:jc w:val="center"/>
        </w:trPr>
        <w:tc>
          <w:tcPr>
            <w:tcW w:w="1862" w:type="pct"/>
          </w:tcPr>
          <w:p w:rsidR="00434427" w:rsidRPr="00B256EA" w:rsidRDefault="00434427" w:rsidP="004E7C77">
            <w:pPr>
              <w:pStyle w:val="TAL"/>
              <w:rPr>
                <w:lang w:eastAsia="de-DE"/>
              </w:rPr>
            </w:pPr>
            <w:r w:rsidRPr="00B256EA">
              <w:rPr>
                <w:rFonts w:ascii="Courier New" w:hAnsi="Courier New" w:cs="Courier New"/>
                <w:lang w:eastAsia="de-DE"/>
              </w:rPr>
              <w:lastRenderedPageBreak/>
              <w:t>managedElementType</w:t>
            </w:r>
          </w:p>
        </w:tc>
        <w:tc>
          <w:tcPr>
            <w:tcW w:w="1913" w:type="pct"/>
          </w:tcPr>
          <w:p w:rsidR="00434427" w:rsidRPr="00B256EA" w:rsidRDefault="00434427" w:rsidP="004E7C77">
            <w:pPr>
              <w:pStyle w:val="TAL"/>
            </w:pPr>
            <w:commentRangeStart w:id="45"/>
            <w:r w:rsidRPr="00B256EA">
              <w:t xml:space="preserve">The type of managed element. It </w:t>
            </w:r>
            <w:del w:id="46" w:author="Nigel Davis" w:date="2011-12-16T15:28:00Z">
              <w:r w:rsidRPr="00B256EA" w:rsidDel="00031B6F">
                <w:delText>is a multi-valued attribute with</w:delText>
              </w:r>
            </w:del>
            <w:ins w:id="47" w:author="Nigel Davis" w:date="2011-12-16T15:28:00Z">
              <w:r w:rsidR="00031B6F">
                <w:t>conveys the type of</w:t>
              </w:r>
            </w:ins>
            <w:r w:rsidRPr="00B256EA">
              <w:t xml:space="preserve"> one or more </w:t>
            </w:r>
            <w:del w:id="48" w:author="Nigel Davis" w:date="2011-12-16T15:29:00Z">
              <w:r w:rsidRPr="00B256EA" w:rsidDel="00031B6F">
                <w:delText>unique elements</w:delText>
              </w:r>
            </w:del>
            <w:ins w:id="49" w:author="Nigel Davis" w:date="2011-12-16T15:29:00Z">
              <w:r w:rsidR="00031B6F">
                <w:t>managed functions</w:t>
              </w:r>
            </w:ins>
            <w:r w:rsidRPr="00B256EA">
              <w:t xml:space="preserve">. Thus, it may represent one ME functionality or a combination of more than one functionality. </w:t>
            </w:r>
            <w:commentRangeEnd w:id="45"/>
            <w:r>
              <w:rPr>
                <w:rStyle w:val="CommentReference"/>
                <w:rFonts w:ascii="Times New Roman" w:hAnsi="Times New Roman"/>
                <w:lang w:eastAsia="ja-JP"/>
              </w:rPr>
              <w:commentReference w:id="45"/>
            </w:r>
          </w:p>
          <w:p w:rsidR="00434427" w:rsidRPr="00B256EA" w:rsidRDefault="00434427" w:rsidP="004E7C77">
            <w:pPr>
              <w:pStyle w:val="TAL"/>
            </w:pPr>
          </w:p>
          <w:p w:rsidR="00434427" w:rsidRPr="00B256EA" w:rsidRDefault="00434427" w:rsidP="004E7C77">
            <w:pPr>
              <w:pStyle w:val="TAL"/>
            </w:pPr>
            <w:del w:id="50" w:author="Nigel Davis" w:date="2011-12-16T15:27:00Z">
              <w:r w:rsidRPr="00B256EA" w:rsidDel="00031B6F">
                <w:delText>The actual syntax and encoding of this attribute is Solution Set specific.</w:delText>
              </w:r>
            </w:del>
          </w:p>
        </w:tc>
        <w:tc>
          <w:tcPr>
            <w:tcW w:w="1225" w:type="pct"/>
          </w:tcPr>
          <w:p w:rsidR="00434427" w:rsidRPr="00B256EA" w:rsidDel="00031B6F" w:rsidRDefault="00434427" w:rsidP="004E7C77">
            <w:pPr>
              <w:pStyle w:val="TAL"/>
              <w:rPr>
                <w:del w:id="51" w:author="Nigel Davis" w:date="2011-12-16T15:23:00Z"/>
              </w:rPr>
            </w:pPr>
            <w:commentRangeStart w:id="52"/>
            <w:del w:id="53" w:author="Nigel Davis" w:date="2011-12-16T15:23:00Z">
              <w:r w:rsidRPr="00B256EA" w:rsidDel="00031B6F">
                <w:delText xml:space="preserve">The legal values of this attribute are the names of the IOC(s) that are (a) derived/subclassed from </w:delText>
              </w:r>
              <w:r w:rsidRPr="00B256EA" w:rsidDel="00031B6F">
                <w:rPr>
                  <w:rFonts w:ascii="Courier New" w:hAnsi="Courier New" w:cs="Courier New"/>
                </w:rPr>
                <w:delText>ManagedFunction</w:delText>
              </w:r>
              <w:r w:rsidRPr="00B256EA" w:rsidDel="00031B6F">
                <w:delText xml:space="preserve"> and (b) directly name-contained by ManagedElement IOC (on the first level below </w:delText>
              </w:r>
              <w:r w:rsidRPr="00B256EA" w:rsidDel="00031B6F">
                <w:rPr>
                  <w:rFonts w:ascii="Courier New" w:hAnsi="Courier New" w:cs="Courier New"/>
                </w:rPr>
                <w:delText>ManagedElement</w:delText>
              </w:r>
              <w:r w:rsidRPr="00B256EA" w:rsidDel="00031B6F">
                <w:delText xml:space="preserve">), but with the string “Function” excluded. </w:delText>
              </w:r>
            </w:del>
          </w:p>
          <w:p w:rsidR="00434427" w:rsidRPr="00B256EA" w:rsidDel="00031B6F" w:rsidRDefault="00434427" w:rsidP="004E7C77">
            <w:pPr>
              <w:pStyle w:val="TAL"/>
              <w:rPr>
                <w:del w:id="54" w:author="Nigel Davis" w:date="2011-12-16T15:23:00Z"/>
              </w:rPr>
            </w:pPr>
          </w:p>
          <w:p w:rsidR="00434427" w:rsidRPr="00B256EA" w:rsidDel="00031B6F" w:rsidRDefault="00434427" w:rsidP="004E7C77">
            <w:pPr>
              <w:pStyle w:val="TAL"/>
              <w:rPr>
                <w:del w:id="55" w:author="Nigel Davis" w:date="2011-12-16T15:23:00Z"/>
                <w:rFonts w:eastAsia="Arial Unicode MS"/>
              </w:rPr>
            </w:pPr>
            <w:del w:id="56" w:author="Nigel Davis" w:date="2011-12-16T15:23:00Z">
              <w:r w:rsidRPr="00B256EA" w:rsidDel="00031B6F">
                <w:rPr>
                  <w:rFonts w:eastAsia="Arial Unicode MS"/>
                </w:rPr>
                <w:delText xml:space="preserve">If a </w:delText>
              </w:r>
              <w:r w:rsidRPr="00B256EA" w:rsidDel="00031B6F">
                <w:rPr>
                  <w:rFonts w:ascii="Courier New" w:hAnsi="Courier New" w:cs="Courier New"/>
                </w:rPr>
                <w:delText>ManagedElement</w:delText>
              </w:r>
              <w:r w:rsidRPr="00B256EA" w:rsidDel="00031B6F">
                <w:rPr>
                  <w:rFonts w:eastAsia="Arial Unicode MS"/>
                </w:rPr>
                <w:delText xml:space="preserve"> contains multiple instances of a </w:delText>
              </w:r>
              <w:r w:rsidRPr="00B256EA" w:rsidDel="00031B6F">
                <w:rPr>
                  <w:rFonts w:ascii="Courier New" w:eastAsia="Arial Unicode MS" w:hAnsi="Courier New" w:cs="Courier New"/>
                </w:rPr>
                <w:delText>ManagedFunction</w:delText>
              </w:r>
              <w:r w:rsidRPr="00B256EA" w:rsidDel="00031B6F">
                <w:rPr>
                  <w:rFonts w:eastAsia="Arial Unicode MS"/>
                </w:rPr>
                <w:delText xml:space="preserve"> this attribute will not contain repeated values.</w:delText>
              </w:r>
            </w:del>
          </w:p>
          <w:p w:rsidR="00434427" w:rsidRPr="00B256EA" w:rsidDel="00031B6F" w:rsidRDefault="00434427" w:rsidP="004E7C77">
            <w:pPr>
              <w:pStyle w:val="TAL"/>
              <w:rPr>
                <w:del w:id="57" w:author="Nigel Davis" w:date="2011-12-16T15:23:00Z"/>
                <w:rFonts w:eastAsia="Arial Unicode MS"/>
              </w:rPr>
            </w:pPr>
          </w:p>
          <w:p w:rsidR="00434427" w:rsidRPr="00B256EA" w:rsidDel="00031B6F" w:rsidRDefault="00434427" w:rsidP="004E7C77">
            <w:pPr>
              <w:pStyle w:val="TAL"/>
              <w:rPr>
                <w:del w:id="58" w:author="Nigel Davis" w:date="2011-12-16T15:23:00Z"/>
              </w:rPr>
            </w:pPr>
            <w:del w:id="59" w:author="Nigel Davis" w:date="2011-12-16T15:23:00Z">
              <w:r w:rsidRPr="00B256EA" w:rsidDel="00031B6F">
                <w:rPr>
                  <w:rFonts w:eastAsia="Arial Unicode MS"/>
                </w:rPr>
                <w:delText>The capitalisation (usage of upper/lower case) of characters in this attribute is insignificant.</w:delText>
              </w:r>
              <w:r w:rsidRPr="00B256EA" w:rsidDel="00031B6F">
                <w:delText xml:space="preserve">  Thus, </w:delText>
              </w:r>
              <w:r w:rsidRPr="00B256EA" w:rsidDel="00031B6F">
                <w:rPr>
                  <w:rFonts w:eastAsia="Arial Unicode MS"/>
                </w:rPr>
                <w:delText>the IRPManager should be case insensitive when reading these values.</w:delText>
              </w:r>
            </w:del>
          </w:p>
          <w:p w:rsidR="00434427" w:rsidRPr="00B256EA" w:rsidRDefault="00434427" w:rsidP="004E7C77">
            <w:pPr>
              <w:pStyle w:val="TAL"/>
            </w:pPr>
          </w:p>
          <w:p w:rsidR="00434427" w:rsidRPr="00B256EA" w:rsidRDefault="00434427" w:rsidP="004E7C77">
            <w:pPr>
              <w:pStyle w:val="TAL"/>
            </w:pPr>
            <w:r w:rsidRPr="00B256EA">
              <w:t xml:space="preserve">Two examples of </w:t>
            </w:r>
            <w:del w:id="60" w:author="Nigel Davis" w:date="2011-12-16T15:23:00Z">
              <w:r w:rsidRPr="00B256EA" w:rsidDel="00031B6F">
                <w:delText xml:space="preserve">legal </w:delText>
              </w:r>
            </w:del>
            <w:r w:rsidRPr="00B256EA">
              <w:t xml:space="preserve">values are: </w:t>
            </w:r>
          </w:p>
          <w:p w:rsidR="00434427" w:rsidRPr="00B256EA" w:rsidRDefault="00434427" w:rsidP="00434427">
            <w:pPr>
              <w:pStyle w:val="TAL"/>
              <w:numPr>
                <w:ilvl w:val="0"/>
                <w:numId w:val="22"/>
              </w:numPr>
              <w:overflowPunct w:val="0"/>
              <w:autoSpaceDE w:val="0"/>
              <w:autoSpaceDN w:val="0"/>
              <w:adjustRightInd w:val="0"/>
              <w:textAlignment w:val="baseline"/>
            </w:pPr>
            <w:r w:rsidRPr="00B256EA">
              <w:t>NodeB;</w:t>
            </w:r>
          </w:p>
          <w:p w:rsidR="00031B6F" w:rsidRDefault="00434427" w:rsidP="00434427">
            <w:pPr>
              <w:pStyle w:val="TAL"/>
              <w:numPr>
                <w:ilvl w:val="0"/>
                <w:numId w:val="22"/>
              </w:numPr>
              <w:overflowPunct w:val="0"/>
              <w:autoSpaceDE w:val="0"/>
              <w:autoSpaceDN w:val="0"/>
              <w:adjustRightInd w:val="0"/>
              <w:textAlignment w:val="baseline"/>
              <w:rPr>
                <w:ins w:id="61" w:author="Nigel Davis" w:date="2011-12-16T15:30:00Z"/>
              </w:rPr>
            </w:pPr>
            <w:r w:rsidRPr="00B256EA">
              <w:t>HLR,VLR</w:t>
            </w:r>
          </w:p>
          <w:p w:rsidR="00031B6F" w:rsidRDefault="00031B6F" w:rsidP="00434427">
            <w:pPr>
              <w:pStyle w:val="TAL"/>
              <w:numPr>
                <w:ilvl w:val="0"/>
                <w:numId w:val="22"/>
              </w:numPr>
              <w:overflowPunct w:val="0"/>
              <w:autoSpaceDE w:val="0"/>
              <w:autoSpaceDN w:val="0"/>
              <w:adjustRightInd w:val="0"/>
              <w:textAlignment w:val="baseline"/>
            </w:pPr>
            <w:ins w:id="62" w:author="Nigel Davis" w:date="2011-12-16T15:30:00Z">
              <w:r>
                <w:t>STM16 Mux</w:t>
              </w:r>
            </w:ins>
          </w:p>
          <w:p w:rsidR="00434427" w:rsidRDefault="00031B6F" w:rsidP="00031B6F">
            <w:pPr>
              <w:pStyle w:val="TAL"/>
              <w:overflowPunct w:val="0"/>
              <w:autoSpaceDE w:val="0"/>
              <w:autoSpaceDN w:val="0"/>
              <w:adjustRightInd w:val="0"/>
              <w:textAlignment w:val="baseline"/>
              <w:rPr>
                <w:ins w:id="63" w:author="Nigel Davis" w:date="2011-12-16T15:23:00Z"/>
              </w:rPr>
            </w:pPr>
            <w:ins w:id="64" w:author="Nigel Davis" w:date="2011-12-16T15:24:00Z">
              <w:r>
                <w:t xml:space="preserve">The </w:t>
              </w:r>
            </w:ins>
            <w:ins w:id="65" w:author="Nigel Davis" w:date="2011-12-16T15:26:00Z">
              <w:r>
                <w:t>specification developing organisation</w:t>
              </w:r>
            </w:ins>
            <w:ins w:id="66" w:author="Nigel Davis" w:date="2011-12-16T15:24:00Z">
              <w:r>
                <w:t xml:space="preserve"> may </w:t>
              </w:r>
            </w:ins>
            <w:ins w:id="67" w:author="Nigel Davis" w:date="2011-12-16T15:26:00Z">
              <w:r>
                <w:t>specify</w:t>
              </w:r>
            </w:ins>
            <w:ins w:id="68" w:author="Nigel Davis" w:date="2011-12-16T15:24:00Z">
              <w:r>
                <w:t xml:space="preserve"> rules</w:t>
              </w:r>
            </w:ins>
            <w:ins w:id="69" w:author="Nigel Davis" w:date="2011-12-16T15:25:00Z">
              <w:r>
                <w:t xml:space="preserve"> for the structure and value ranges of this attribute</w:t>
              </w:r>
            </w:ins>
            <w:ins w:id="70" w:author="Nigel Davis" w:date="2011-12-16T15:24:00Z">
              <w:r>
                <w:t>.</w:t>
              </w:r>
            </w:ins>
            <w:r w:rsidR="00434427" w:rsidRPr="00B256EA">
              <w:t>.</w:t>
            </w:r>
          </w:p>
          <w:p w:rsidR="00031B6F" w:rsidRPr="00B256EA" w:rsidRDefault="00031B6F" w:rsidP="00434427">
            <w:pPr>
              <w:pStyle w:val="TAL"/>
              <w:numPr>
                <w:ilvl w:val="0"/>
                <w:numId w:val="22"/>
              </w:numPr>
              <w:overflowPunct w:val="0"/>
              <w:autoSpaceDE w:val="0"/>
              <w:autoSpaceDN w:val="0"/>
              <w:adjustRightInd w:val="0"/>
              <w:textAlignment w:val="baseline"/>
            </w:pPr>
          </w:p>
          <w:commentRangeEnd w:id="52"/>
          <w:p w:rsidR="00434427" w:rsidRPr="00B256EA" w:rsidRDefault="004E7C77" w:rsidP="004E7C77">
            <w:pPr>
              <w:pStyle w:val="TAL"/>
            </w:pPr>
            <w:r>
              <w:rPr>
                <w:rStyle w:val="CommentReference"/>
                <w:spacing w:val="-5"/>
                <w:lang w:val="en-US"/>
              </w:rPr>
              <w:commentReference w:id="52"/>
            </w:r>
          </w:p>
        </w:tc>
      </w:tr>
      <w:tr w:rsidR="00434427" w:rsidRPr="006A5383" w:rsidTr="00594DB0">
        <w:trPr>
          <w:cantSplit/>
          <w:jc w:val="center"/>
        </w:trPr>
        <w:tc>
          <w:tcPr>
            <w:tcW w:w="1862" w:type="pct"/>
          </w:tcPr>
          <w:p w:rsidR="00434427" w:rsidRPr="003B17EC" w:rsidRDefault="0050102B" w:rsidP="0050102B">
            <w:pPr>
              <w:pStyle w:val="TAL"/>
              <w:rPr>
                <w:lang w:eastAsia="zh-CN"/>
              </w:rPr>
            </w:pPr>
            <w:ins w:id="71" w:author="Nigel Davis" w:date="2011-12-01T16:35:00Z">
              <w:r>
                <w:rPr>
                  <w:rFonts w:ascii="Courier New" w:hAnsi="Courier New" w:cs="Courier New"/>
                </w:rPr>
                <w:t>layerP</w:t>
              </w:r>
            </w:ins>
            <w:commentRangeStart w:id="72"/>
            <w:del w:id="73" w:author="Nigel Davis" w:date="2011-12-01T16:35:00Z">
              <w:r w:rsidR="00434427" w:rsidRPr="003B17EC" w:rsidDel="0050102B">
                <w:rPr>
                  <w:rFonts w:ascii="Courier New" w:hAnsi="Courier New" w:cs="Courier New"/>
                </w:rPr>
                <w:delText>p</w:delText>
              </w:r>
            </w:del>
            <w:r w:rsidR="00434427" w:rsidRPr="003B17EC">
              <w:rPr>
                <w:rFonts w:ascii="Courier New" w:hAnsi="Courier New" w:cs="Courier New"/>
              </w:rPr>
              <w:t>rotocolName</w:t>
            </w:r>
            <w:commentRangeEnd w:id="72"/>
            <w:r w:rsidR="00434427">
              <w:rPr>
                <w:rStyle w:val="CommentReference"/>
                <w:rFonts w:ascii="Times New Roman" w:hAnsi="Times New Roman"/>
                <w:lang w:eastAsia="ja-JP"/>
              </w:rPr>
              <w:commentReference w:id="72"/>
            </w:r>
            <w:ins w:id="74" w:author="Nigel Davis" w:date="2011-12-01T16:33:00Z">
              <w:r>
                <w:rPr>
                  <w:rFonts w:ascii="Courier New" w:hAnsi="Courier New" w:cs="Courier New"/>
                </w:rPr>
                <w:t>List</w:t>
              </w:r>
            </w:ins>
          </w:p>
        </w:tc>
        <w:tc>
          <w:tcPr>
            <w:tcW w:w="1913" w:type="pct"/>
          </w:tcPr>
          <w:p w:rsidR="00434427" w:rsidRPr="003B17EC" w:rsidRDefault="00434427" w:rsidP="004E7C77">
            <w:pPr>
              <w:pStyle w:val="TAL"/>
              <w:rPr>
                <w:lang w:eastAsia="zh-CN"/>
              </w:rPr>
            </w:pPr>
            <w:commentRangeStart w:id="75"/>
            <w:commentRangeStart w:id="76"/>
            <w:r w:rsidRPr="003B17EC">
              <w:rPr>
                <w:lang w:eastAsia="zh-CN"/>
              </w:rPr>
              <w:t>Name(s) and additional descriptive information for the protocol(s)</w:t>
            </w:r>
            <w:ins w:id="77" w:author="Nigel Davis" w:date="2011-12-01T16:36:00Z">
              <w:r w:rsidR="0050102B">
                <w:rPr>
                  <w:lang w:eastAsia="zh-CN"/>
                </w:rPr>
                <w:t>/layer(s)</w:t>
              </w:r>
            </w:ins>
            <w:r w:rsidRPr="003B17EC">
              <w:rPr>
                <w:lang w:eastAsia="zh-CN"/>
              </w:rPr>
              <w:t xml:space="preserve"> used for the associated communication link. Syntax and semantic is not specified</w:t>
            </w:r>
            <w:commentRangeEnd w:id="75"/>
            <w:r w:rsidR="004D4E34">
              <w:rPr>
                <w:rStyle w:val="CommentReference"/>
                <w:spacing w:val="-5"/>
                <w:lang w:val="en-US"/>
              </w:rPr>
              <w:commentReference w:id="75"/>
            </w:r>
            <w:commentRangeEnd w:id="76"/>
            <w:r w:rsidR="00DF4A56">
              <w:rPr>
                <w:rStyle w:val="CommentReference"/>
                <w:spacing w:val="-5"/>
                <w:lang w:val="en-US"/>
              </w:rPr>
              <w:commentReference w:id="76"/>
            </w:r>
            <w:r w:rsidRPr="003B17EC">
              <w:rPr>
                <w:lang w:eastAsia="zh-CN"/>
              </w:rPr>
              <w:t>.</w:t>
            </w:r>
          </w:p>
        </w:tc>
        <w:tc>
          <w:tcPr>
            <w:tcW w:w="1225" w:type="pct"/>
          </w:tcPr>
          <w:p w:rsidR="00434427" w:rsidRPr="00B256EA" w:rsidRDefault="00434427" w:rsidP="004E7C77">
            <w:pPr>
              <w:pStyle w:val="TAL"/>
              <w:rPr>
                <w:highlight w:val="yellow"/>
              </w:rPr>
            </w:pPr>
          </w:p>
        </w:tc>
      </w:tr>
      <w:tr w:rsidR="00434427" w:rsidRPr="006A5383" w:rsidTr="00594DB0">
        <w:trPr>
          <w:cantSplit/>
          <w:jc w:val="center"/>
        </w:trPr>
        <w:tc>
          <w:tcPr>
            <w:tcW w:w="1862" w:type="pct"/>
          </w:tcPr>
          <w:p w:rsidR="00434427" w:rsidRPr="00B256EA" w:rsidRDefault="00434427" w:rsidP="004E7C77">
            <w:pPr>
              <w:pStyle w:val="TAL"/>
              <w:rPr>
                <w:lang w:eastAsia="de-DE"/>
              </w:rPr>
            </w:pPr>
            <w:r w:rsidRPr="00B256EA">
              <w:rPr>
                <w:rFonts w:ascii="Courier New" w:hAnsi="Courier New" w:cs="Courier New"/>
                <w:lang w:eastAsia="de-DE"/>
              </w:rPr>
              <w:t>userLabel</w:t>
            </w:r>
          </w:p>
        </w:tc>
        <w:tc>
          <w:tcPr>
            <w:tcW w:w="1913" w:type="pct"/>
          </w:tcPr>
          <w:p w:rsidR="00434427" w:rsidRPr="00B256EA" w:rsidRDefault="00434427" w:rsidP="004E7C77">
            <w:pPr>
              <w:pStyle w:val="TAL"/>
            </w:pPr>
            <w:r w:rsidRPr="00B256EA">
              <w:t>A user-friendly (and user assignable) name of this object.</w:t>
            </w:r>
          </w:p>
        </w:tc>
        <w:tc>
          <w:tcPr>
            <w:tcW w:w="1225" w:type="pct"/>
          </w:tcPr>
          <w:p w:rsidR="00434427" w:rsidRPr="00B256EA" w:rsidRDefault="00434427" w:rsidP="004E7C77">
            <w:pPr>
              <w:pStyle w:val="TAL"/>
              <w:rPr>
                <w:highlight w:val="yellow"/>
              </w:rPr>
            </w:pPr>
          </w:p>
        </w:tc>
      </w:tr>
      <w:tr w:rsidR="00434427" w:rsidRPr="006A5383" w:rsidTr="00594DB0">
        <w:trPr>
          <w:cantSplit/>
          <w:jc w:val="center"/>
        </w:trPr>
        <w:tc>
          <w:tcPr>
            <w:tcW w:w="1862" w:type="pct"/>
          </w:tcPr>
          <w:p w:rsidR="00434427" w:rsidRPr="006A5383" w:rsidRDefault="00434427" w:rsidP="004E7C77">
            <w:pPr>
              <w:pStyle w:val="TAL"/>
            </w:pPr>
            <w:commentRangeStart w:id="78"/>
            <w:r w:rsidRPr="006A5383">
              <w:rPr>
                <w:rFonts w:ascii="Courier New" w:hAnsi="Courier New" w:cs="Courier New"/>
              </w:rPr>
              <w:t>zEnd</w:t>
            </w:r>
            <w:commentRangeEnd w:id="78"/>
            <w:r>
              <w:rPr>
                <w:rStyle w:val="CommentReference"/>
                <w:rFonts w:ascii="Times New Roman" w:hAnsi="Times New Roman"/>
                <w:lang w:eastAsia="ja-JP"/>
              </w:rPr>
              <w:commentReference w:id="78"/>
            </w:r>
          </w:p>
        </w:tc>
        <w:tc>
          <w:tcPr>
            <w:tcW w:w="1913" w:type="pct"/>
          </w:tcPr>
          <w:p w:rsidR="00434427" w:rsidRPr="006A5383" w:rsidRDefault="00434427" w:rsidP="004E7C77">
            <w:pPr>
              <w:pStyle w:val="TAL"/>
            </w:pPr>
            <w:r w:rsidRPr="006A5383">
              <w:t xml:space="preserve">The value of this attribute shall be the Distinguished Name of the alphabetically second instance in the </w:t>
            </w:r>
            <w:r w:rsidRPr="006A5383">
              <w:rPr>
                <w:rFonts w:ascii="Courier New" w:hAnsi="Courier New" w:cs="Courier New"/>
              </w:rPr>
              <w:t>Link</w:t>
            </w:r>
            <w:r w:rsidRPr="006A5383">
              <w:t xml:space="preserve"> subclass name to which this link/relation is associated (i.e., pointing to the instance of &lt;Y&gt; as described in the definition of Link IOC in the present document).</w:t>
            </w:r>
            <w:r w:rsidRPr="006A5383">
              <w:br/>
              <w:t xml:space="preserve">As an example, with </w:t>
            </w:r>
            <w:r w:rsidRPr="006A5383">
              <w:rPr>
                <w:rFonts w:ascii="Courier New" w:hAnsi="Courier New" w:cs="Courier New"/>
              </w:rPr>
              <w:t>Link_As_Slf</w:t>
            </w:r>
            <w:r w:rsidRPr="006A5383">
              <w:t xml:space="preserve">, </w:t>
            </w:r>
            <w:r w:rsidRPr="006A5383">
              <w:rPr>
                <w:rFonts w:ascii="Courier New" w:hAnsi="Courier New" w:cs="Courier New"/>
              </w:rPr>
              <w:t>aEnd</w:t>
            </w:r>
            <w:r w:rsidRPr="006A5383">
              <w:t xml:space="preserve"> would contain the Distinguished Name of the </w:t>
            </w:r>
            <w:r w:rsidRPr="006A5383">
              <w:rPr>
                <w:rFonts w:ascii="Courier New" w:hAnsi="Courier New" w:cs="Courier New"/>
              </w:rPr>
              <w:t>AsFunction</w:t>
            </w:r>
            <w:r w:rsidRPr="006A5383">
              <w:t xml:space="preserve"> instance, and the </w:t>
            </w:r>
            <w:r w:rsidRPr="006A5383">
              <w:rPr>
                <w:rFonts w:ascii="Courier New" w:hAnsi="Courier New" w:cs="Courier New"/>
              </w:rPr>
              <w:t>zEnd</w:t>
            </w:r>
            <w:r w:rsidRPr="006A5383">
              <w:t xml:space="preserve"> would contain the Distinguished Name of </w:t>
            </w:r>
            <w:r w:rsidRPr="006A5383">
              <w:rPr>
                <w:rFonts w:ascii="Courier New" w:hAnsi="Courier New" w:cs="Courier New"/>
              </w:rPr>
              <w:t>SlfFunction</w:t>
            </w:r>
            <w:r w:rsidRPr="006A5383">
              <w:t xml:space="preserve"> instance.</w:t>
            </w:r>
            <w:r w:rsidRPr="006A5383">
              <w:br/>
            </w:r>
          </w:p>
        </w:tc>
        <w:tc>
          <w:tcPr>
            <w:tcW w:w="1225" w:type="pct"/>
          </w:tcPr>
          <w:p w:rsidR="00434427" w:rsidRPr="006A5383" w:rsidRDefault="00434427" w:rsidP="004E7C77">
            <w:pPr>
              <w:pStyle w:val="TAL"/>
            </w:pPr>
            <w:r w:rsidRPr="006A5383">
              <w:t xml:space="preserve">Values to be conformant with TS 32.300 </w:t>
            </w:r>
            <w:r>
              <w:t>[3]</w:t>
            </w:r>
          </w:p>
        </w:tc>
      </w:tr>
    </w:tbl>
    <w:p w:rsidR="00434427" w:rsidRDefault="00434427" w:rsidP="00434427"/>
    <w:p w:rsidR="004D4E34" w:rsidRPr="004D4E34" w:rsidRDefault="004D4E34" w:rsidP="00434427">
      <w:pPr>
        <w:rPr>
          <w:i/>
        </w:rPr>
      </w:pPr>
      <w:r>
        <w:rPr>
          <w:i/>
        </w:rPr>
        <w:lastRenderedPageBreak/>
        <w:t>Additional attributes proposed.</w:t>
      </w:r>
    </w:p>
    <w:p w:rsidR="00434427" w:rsidRDefault="00434427" w:rsidP="00434427"/>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7" w:type="dxa"/>
          <w:right w:w="27" w:type="dxa"/>
        </w:tblCellMar>
        <w:tblLook w:val="00AF"/>
      </w:tblPr>
      <w:tblGrid>
        <w:gridCol w:w="3161"/>
        <w:gridCol w:w="3999"/>
        <w:gridCol w:w="1203"/>
      </w:tblGrid>
      <w:tr w:rsidR="00434427" w:rsidRPr="006A5383" w:rsidTr="001102E2">
        <w:trPr>
          <w:cantSplit/>
          <w:tblHeader/>
          <w:jc w:val="center"/>
        </w:trPr>
        <w:tc>
          <w:tcPr>
            <w:tcW w:w="1890" w:type="pct"/>
            <w:shd w:val="clear" w:color="auto" w:fill="CCCCCC"/>
          </w:tcPr>
          <w:p w:rsidR="00434427" w:rsidRPr="006A5383" w:rsidRDefault="00434427" w:rsidP="004E7C77">
            <w:pPr>
              <w:pStyle w:val="TAH"/>
            </w:pPr>
            <w:r w:rsidRPr="006A5383">
              <w:t>Attribute Name</w:t>
            </w:r>
          </w:p>
        </w:tc>
        <w:tc>
          <w:tcPr>
            <w:tcW w:w="2391" w:type="pct"/>
            <w:shd w:val="clear" w:color="auto" w:fill="CCCCCC"/>
          </w:tcPr>
          <w:p w:rsidR="00434427" w:rsidRPr="006A5383" w:rsidRDefault="00434427" w:rsidP="004E7C77">
            <w:pPr>
              <w:pStyle w:val="TAH"/>
            </w:pPr>
            <w:commentRangeStart w:id="79"/>
            <w:r w:rsidRPr="006A5383">
              <w:t>Definition</w:t>
            </w:r>
            <w:commentRangeEnd w:id="79"/>
            <w:r w:rsidR="00E270AB">
              <w:rPr>
                <w:rStyle w:val="CommentReference"/>
                <w:b w:val="0"/>
                <w:spacing w:val="-5"/>
                <w:lang w:val="en-US"/>
              </w:rPr>
              <w:commentReference w:id="79"/>
            </w:r>
          </w:p>
        </w:tc>
        <w:tc>
          <w:tcPr>
            <w:tcW w:w="719" w:type="pct"/>
            <w:shd w:val="clear" w:color="auto" w:fill="CCCCCC"/>
          </w:tcPr>
          <w:p w:rsidR="00434427" w:rsidRPr="006A5383" w:rsidRDefault="00434427" w:rsidP="004E7C77">
            <w:pPr>
              <w:pStyle w:val="TAH"/>
            </w:pPr>
            <w:r w:rsidRPr="006A5383">
              <w:t>Legal Values</w:t>
            </w:r>
          </w:p>
        </w:tc>
      </w:tr>
      <w:tr w:rsidR="00434427" w:rsidRPr="006A5383" w:rsidTr="001102E2">
        <w:trPr>
          <w:cantSplit/>
          <w:jc w:val="center"/>
        </w:trPr>
        <w:tc>
          <w:tcPr>
            <w:tcW w:w="1890" w:type="pct"/>
          </w:tcPr>
          <w:p w:rsidR="00434427" w:rsidRPr="006A5383" w:rsidRDefault="004D4E34" w:rsidP="004E7C77">
            <w:pPr>
              <w:pStyle w:val="TAL"/>
            </w:pPr>
            <w:commentRangeStart w:id="80"/>
            <w:r>
              <w:rPr>
                <w:rFonts w:ascii="Courier New" w:hAnsi="Courier New" w:cs="Courier New"/>
              </w:rPr>
              <w:t>direction</w:t>
            </w:r>
            <w:commentRangeEnd w:id="80"/>
            <w:r>
              <w:rPr>
                <w:rStyle w:val="CommentReference"/>
                <w:spacing w:val="-5"/>
                <w:lang w:val="en-US"/>
              </w:rPr>
              <w:commentReference w:id="80"/>
            </w:r>
          </w:p>
        </w:tc>
        <w:tc>
          <w:tcPr>
            <w:tcW w:w="2391" w:type="pct"/>
          </w:tcPr>
          <w:p w:rsidR="00434427" w:rsidRPr="006A5383" w:rsidRDefault="004D4E34" w:rsidP="004E7C77">
            <w:pPr>
              <w:pStyle w:val="TAL"/>
            </w:pPr>
            <w:r>
              <w:t>Client-Server, Server-Client, Bidirectional</w:t>
            </w:r>
          </w:p>
        </w:tc>
        <w:tc>
          <w:tcPr>
            <w:tcW w:w="719" w:type="pct"/>
          </w:tcPr>
          <w:p w:rsidR="00434427" w:rsidRPr="006A5383" w:rsidRDefault="00434427" w:rsidP="004E7C77">
            <w:pPr>
              <w:pStyle w:val="TAL"/>
            </w:pPr>
          </w:p>
        </w:tc>
      </w:tr>
      <w:tr w:rsidR="004D4E34" w:rsidRPr="006A5383" w:rsidTr="001102E2">
        <w:trPr>
          <w:cantSplit/>
          <w:jc w:val="center"/>
        </w:trPr>
        <w:tc>
          <w:tcPr>
            <w:tcW w:w="1890" w:type="pct"/>
          </w:tcPr>
          <w:p w:rsidR="004D4E34" w:rsidRDefault="004D4E34" w:rsidP="004D4E34">
            <w:pPr>
              <w:pStyle w:val="TAL"/>
              <w:rPr>
                <w:rFonts w:ascii="Courier New" w:hAnsi="Courier New" w:cs="Courier New"/>
              </w:rPr>
            </w:pPr>
            <w:commentRangeStart w:id="81"/>
            <w:r>
              <w:rPr>
                <w:rFonts w:ascii="Courier New" w:hAnsi="Courier New" w:cs="Courier New"/>
              </w:rPr>
              <w:t>ltType</w:t>
            </w:r>
            <w:commentRangeEnd w:id="81"/>
            <w:r>
              <w:rPr>
                <w:rStyle w:val="CommentReference"/>
                <w:spacing w:val="-5"/>
                <w:lang w:val="en-US"/>
              </w:rPr>
              <w:commentReference w:id="81"/>
            </w:r>
          </w:p>
        </w:tc>
        <w:tc>
          <w:tcPr>
            <w:tcW w:w="2391" w:type="pct"/>
          </w:tcPr>
          <w:p w:rsidR="004D4E34" w:rsidRDefault="004D4E34" w:rsidP="004D4E34">
            <w:pPr>
              <w:pStyle w:val="TAL"/>
            </w:pPr>
            <w:r>
              <w:t>Name of specification of construction of the LT (CP only…)</w:t>
            </w:r>
          </w:p>
        </w:tc>
        <w:tc>
          <w:tcPr>
            <w:tcW w:w="719" w:type="pct"/>
          </w:tcPr>
          <w:p w:rsidR="004D4E34" w:rsidRPr="006A5383" w:rsidRDefault="004D4E34" w:rsidP="004E7C77">
            <w:pPr>
              <w:pStyle w:val="TAL"/>
            </w:pPr>
          </w:p>
        </w:tc>
      </w:tr>
      <w:tr w:rsidR="004D4E34" w:rsidRPr="006A5383" w:rsidTr="001102E2">
        <w:trPr>
          <w:cantSplit/>
          <w:jc w:val="center"/>
        </w:trPr>
        <w:tc>
          <w:tcPr>
            <w:tcW w:w="1890" w:type="pct"/>
          </w:tcPr>
          <w:p w:rsidR="004D4E34" w:rsidRDefault="004D4E34" w:rsidP="004D4E34">
            <w:pPr>
              <w:pStyle w:val="TAL"/>
              <w:rPr>
                <w:rFonts w:ascii="Courier New" w:hAnsi="Courier New" w:cs="Courier New"/>
              </w:rPr>
            </w:pPr>
            <w:commentRangeStart w:id="82"/>
            <w:r>
              <w:rPr>
                <w:rFonts w:ascii="Courier New" w:hAnsi="Courier New" w:cs="Courier New"/>
              </w:rPr>
              <w:t>tpeType</w:t>
            </w:r>
            <w:commentRangeEnd w:id="82"/>
            <w:r>
              <w:rPr>
                <w:rStyle w:val="CommentReference"/>
                <w:spacing w:val="-5"/>
                <w:lang w:val="en-US"/>
              </w:rPr>
              <w:commentReference w:id="82"/>
            </w:r>
          </w:p>
        </w:tc>
        <w:tc>
          <w:tcPr>
            <w:tcW w:w="2391" w:type="pct"/>
          </w:tcPr>
          <w:p w:rsidR="004D4E34" w:rsidRDefault="004D4E34" w:rsidP="004E7C77">
            <w:pPr>
              <w:pStyle w:val="TAL"/>
            </w:pPr>
            <w:r>
              <w:t>Name of specification of construction of the TPE</w:t>
            </w:r>
          </w:p>
        </w:tc>
        <w:tc>
          <w:tcPr>
            <w:tcW w:w="719" w:type="pct"/>
          </w:tcPr>
          <w:p w:rsidR="004D4E34" w:rsidRPr="006A5383" w:rsidRDefault="004D4E34" w:rsidP="004E7C77">
            <w:pPr>
              <w:pStyle w:val="TAL"/>
            </w:pPr>
          </w:p>
        </w:tc>
      </w:tr>
      <w:tr w:rsidR="004D4E34" w:rsidRPr="006A5383" w:rsidTr="001102E2">
        <w:trPr>
          <w:cantSplit/>
          <w:jc w:val="center"/>
        </w:trPr>
        <w:tc>
          <w:tcPr>
            <w:tcW w:w="1890" w:type="pct"/>
          </w:tcPr>
          <w:p w:rsidR="004D4E34" w:rsidRDefault="004D4E34" w:rsidP="004D4E34">
            <w:pPr>
              <w:pStyle w:val="TAL"/>
            </w:pPr>
            <w:commentRangeStart w:id="83"/>
            <w:r>
              <w:t>index</w:t>
            </w:r>
            <w:commentRangeEnd w:id="83"/>
            <w:r w:rsidR="004E7C77">
              <w:rPr>
                <w:rStyle w:val="CommentReference"/>
                <w:spacing w:val="-5"/>
                <w:lang w:val="en-US"/>
              </w:rPr>
              <w:commentReference w:id="83"/>
            </w:r>
          </w:p>
        </w:tc>
        <w:tc>
          <w:tcPr>
            <w:tcW w:w="2391" w:type="pct"/>
          </w:tcPr>
          <w:p w:rsidR="004D4E34" w:rsidRDefault="004D4E34" w:rsidP="004E7C77">
            <w:pPr>
              <w:pStyle w:val="TAL"/>
            </w:pPr>
            <w:r>
              <w:t xml:space="preserve">Provides any relevant indexing of the </w:t>
            </w:r>
            <w:ins w:id="84" w:author="Nigel Davis" w:date="2011-12-01T17:12:00Z">
              <w:r w:rsidR="00A516BF">
                <w:t>LT</w:t>
              </w:r>
            </w:ins>
            <w:del w:id="85" w:author="Nigel Davis" w:date="2011-12-01T17:12:00Z">
              <w:r w:rsidDel="00A516BF">
                <w:delText>TP</w:delText>
              </w:r>
            </w:del>
            <w:r>
              <w:t xml:space="preserve"> (channel number etc</w:t>
            </w:r>
            <w:ins w:id="86" w:author="Nigel Davis" w:date="2011-12-01T17:18:00Z">
              <w:r w:rsidR="00A516BF">
                <w:t xml:space="preserve"> for example 373 see </w:t>
              </w:r>
            </w:ins>
            <w:ins w:id="87" w:author="Nigel Davis" w:date="2011-12-01T17:19:00Z">
              <w:r w:rsidR="00A516BF">
                <w:t>S</w:t>
              </w:r>
            </w:ins>
            <w:ins w:id="88" w:author="Nigel Davis" w:date="2011-12-01T17:18:00Z">
              <w:r w:rsidR="00A516BF">
                <w:t xml:space="preserve">DH spec </w:t>
              </w:r>
            </w:ins>
            <w:ins w:id="89" w:author="Nigel Davis" w:date="2011-12-01T17:19:00Z">
              <w:r w:rsidR="00A516BF">
                <w:t>for</w:t>
              </w:r>
            </w:ins>
            <w:ins w:id="90" w:author="Nigel Davis" w:date="2011-12-01T17:18:00Z">
              <w:r w:rsidR="00A516BF">
                <w:t xml:space="preserve"> detail</w:t>
              </w:r>
            </w:ins>
            <w:r>
              <w:t>)</w:t>
            </w:r>
          </w:p>
        </w:tc>
        <w:tc>
          <w:tcPr>
            <w:tcW w:w="719" w:type="pct"/>
          </w:tcPr>
          <w:p w:rsidR="004D4E34" w:rsidRPr="006A5383" w:rsidRDefault="004D4E34" w:rsidP="004E7C77">
            <w:pPr>
              <w:pStyle w:val="TAL"/>
            </w:pPr>
          </w:p>
        </w:tc>
      </w:tr>
      <w:tr w:rsidR="0050102B" w:rsidRPr="006A5383" w:rsidTr="001102E2">
        <w:trPr>
          <w:cantSplit/>
          <w:jc w:val="center"/>
          <w:ins w:id="91" w:author="Nigel Davis" w:date="2011-12-01T16:36:00Z"/>
        </w:trPr>
        <w:tc>
          <w:tcPr>
            <w:tcW w:w="1890" w:type="pct"/>
          </w:tcPr>
          <w:p w:rsidR="0050102B" w:rsidRDefault="0050102B" w:rsidP="004D4E34">
            <w:pPr>
              <w:pStyle w:val="TAL"/>
              <w:rPr>
                <w:ins w:id="92" w:author="Nigel Davis" w:date="2011-12-01T16:36:00Z"/>
                <w:rFonts w:ascii="Courier New" w:hAnsi="Courier New" w:cs="Courier New"/>
              </w:rPr>
            </w:pPr>
          </w:p>
        </w:tc>
        <w:tc>
          <w:tcPr>
            <w:tcW w:w="2391" w:type="pct"/>
          </w:tcPr>
          <w:p w:rsidR="0050102B" w:rsidRDefault="0050102B" w:rsidP="004E7C77">
            <w:pPr>
              <w:pStyle w:val="TAL"/>
              <w:rPr>
                <w:ins w:id="93" w:author="Nigel Davis" w:date="2011-12-01T16:36:00Z"/>
              </w:rPr>
            </w:pPr>
          </w:p>
        </w:tc>
        <w:tc>
          <w:tcPr>
            <w:tcW w:w="719" w:type="pct"/>
          </w:tcPr>
          <w:p w:rsidR="0050102B" w:rsidRPr="006A5383" w:rsidRDefault="0050102B" w:rsidP="004E7C77">
            <w:pPr>
              <w:pStyle w:val="TAL"/>
              <w:rPr>
                <w:ins w:id="94" w:author="Nigel Davis" w:date="2011-12-01T16:36:00Z"/>
              </w:rPr>
            </w:pPr>
          </w:p>
        </w:tc>
      </w:tr>
    </w:tbl>
    <w:p w:rsidR="00434427" w:rsidRDefault="00434427" w:rsidP="00D4697F"/>
    <w:p w:rsidR="00434427" w:rsidRPr="00F671A6" w:rsidRDefault="00434427" w:rsidP="00D4697F"/>
    <w:p w:rsidR="00D62867" w:rsidRPr="00D62867" w:rsidRDefault="00D62867" w:rsidP="00B20BEC">
      <w:pPr>
        <w:pBdr>
          <w:top w:val="single" w:sz="4" w:space="1" w:color="auto"/>
          <w:left w:val="single" w:sz="4" w:space="4" w:color="auto"/>
          <w:bottom w:val="single" w:sz="4" w:space="1" w:color="auto"/>
          <w:right w:val="single" w:sz="4" w:space="4" w:color="auto"/>
        </w:pBdr>
        <w:shd w:val="clear" w:color="auto" w:fill="FFFF99"/>
        <w:rPr>
          <w:b/>
        </w:rPr>
      </w:pPr>
      <w:r>
        <w:rPr>
          <w:sz w:val="40"/>
        </w:rPr>
        <w:t>End of specific comments</w:t>
      </w:r>
    </w:p>
    <w:sectPr w:rsidR="00D62867" w:rsidRPr="00D62867" w:rsidSect="004C3531">
      <w:pgSz w:w="11909" w:h="16834" w:code="9"/>
      <w:pgMar w:top="1440" w:right="1800" w:bottom="1440" w:left="180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Nigel Davis" w:date="2011-12-16T15:37:00Z" w:initials="ndavis">
    <w:p w:rsidR="004E7C77" w:rsidRDefault="004E7C77">
      <w:pPr>
        <w:pStyle w:val="CommentText"/>
      </w:pPr>
      <w:r>
        <w:rPr>
          <w:rStyle w:val="CommentReference"/>
        </w:rPr>
        <w:annotationRef/>
      </w:r>
      <w:r>
        <w:rPr>
          <w:b/>
          <w:color w:val="FF0000"/>
        </w:rPr>
        <w:t xml:space="preserve">Agreed to NOT add BUT see action below: </w:t>
      </w:r>
      <w:r>
        <w:t>Do not add. BUT do need a general statement on extensibility somewhere in the document.</w:t>
      </w:r>
    </w:p>
    <w:p w:rsidR="004E7C77" w:rsidRPr="00F06F21" w:rsidRDefault="004E7C77">
      <w:pPr>
        <w:pStyle w:val="CommentText"/>
        <w:rPr>
          <w:b/>
          <w:color w:val="FF0000"/>
        </w:rPr>
      </w:pPr>
      <w:r>
        <w:rPr>
          <w:b/>
          <w:color w:val="FF0000"/>
        </w:rPr>
        <w:t>Action: Editor to propose text on extensibility.</w:t>
      </w:r>
    </w:p>
  </w:comment>
  <w:comment w:id="3" w:author="Nigel Davis" w:date="2011-12-16T15:37:00Z" w:initials="ndavis">
    <w:p w:rsidR="004E7C77" w:rsidRDefault="004E7C77">
      <w:pPr>
        <w:pStyle w:val="CommentText"/>
      </w:pPr>
      <w:r>
        <w:rPr>
          <w:rStyle w:val="CommentReference"/>
        </w:rPr>
        <w:annotationRef/>
      </w:r>
      <w:r>
        <w:rPr>
          <w:b/>
          <w:color w:val="FF0000"/>
        </w:rPr>
        <w:t xml:space="preserve">Agreed: </w:t>
      </w:r>
      <w:r>
        <w:t>Concepts OK. Text not agreed. To be included in Annex (</w:t>
      </w:r>
      <w:r>
        <w:rPr>
          <w:b/>
          <w:color w:val="FF0000"/>
        </w:rPr>
        <w:t>Editor</w:t>
      </w:r>
      <w:r>
        <w:t xml:space="preserve"> to construct appropriate section) and reviewed in that context.</w:t>
      </w:r>
    </w:p>
  </w:comment>
  <w:comment w:id="4" w:author="Nigel Davis" w:date="2011-12-16T15:37:00Z" w:initials="ndavis">
    <w:p w:rsidR="004E7C77" w:rsidRDefault="004E7C77">
      <w:pPr>
        <w:pStyle w:val="CommentText"/>
      </w:pPr>
      <w:r>
        <w:rPr>
          <w:rStyle w:val="CommentReference"/>
        </w:rPr>
        <w:annotationRef/>
      </w:r>
      <w:r>
        <w:rPr>
          <w:b/>
          <w:color w:val="FF0000"/>
        </w:rPr>
        <w:t xml:space="preserve">Agreed: </w:t>
      </w:r>
      <w:r>
        <w:t>Concepts OK. Text not agreed. To be included in Annex (</w:t>
      </w:r>
      <w:r w:rsidRPr="00F06F21">
        <w:rPr>
          <w:b/>
          <w:color w:val="FF0000"/>
        </w:rPr>
        <w:t xml:space="preserve">editor </w:t>
      </w:r>
      <w:r>
        <w:t>to construct appropriate section) and text to be reviewed in that context.</w:t>
      </w:r>
    </w:p>
  </w:comment>
  <w:comment w:id="17" w:author="Nigel Davis" w:date="2011-12-16T15:37:00Z" w:initials="ndavis">
    <w:p w:rsidR="004E7C77" w:rsidRDefault="004E7C77">
      <w:pPr>
        <w:pStyle w:val="CommentText"/>
      </w:pPr>
      <w:r>
        <w:rPr>
          <w:rStyle w:val="CommentReference"/>
        </w:rPr>
        <w:annotationRef/>
      </w:r>
      <w:r>
        <w:rPr>
          <w:b/>
          <w:color w:val="FF0000"/>
        </w:rPr>
        <w:t xml:space="preserve">Agreed: </w:t>
      </w:r>
      <w:r>
        <w:t>Concepts OK. References not agreed. Text needs to be constructed related to the referenced material. To be included in Annex (</w:t>
      </w:r>
      <w:r w:rsidRPr="00F06F21">
        <w:rPr>
          <w:b/>
          <w:color w:val="FF0000"/>
        </w:rPr>
        <w:t>editor</w:t>
      </w:r>
      <w:r>
        <w:t xml:space="preserve"> to construct appropriate section) and reviewed in that context.</w:t>
      </w:r>
    </w:p>
  </w:comment>
  <w:comment w:id="21" w:author="Nigel Davis" w:date="2011-12-16T15:37:00Z" w:initials="ndavis">
    <w:p w:rsidR="004E7C77" w:rsidRPr="00FC1135" w:rsidRDefault="004E7C77" w:rsidP="00FC1135">
      <w:pPr>
        <w:pStyle w:val="CommentText"/>
        <w:rPr>
          <w:b/>
          <w:color w:val="FF0000"/>
        </w:rPr>
      </w:pPr>
      <w:r>
        <w:rPr>
          <w:rStyle w:val="CommentReference"/>
        </w:rPr>
        <w:annotationRef/>
      </w:r>
      <w:r w:rsidR="00FC1135">
        <w:rPr>
          <w:b/>
          <w:color w:val="FF0000"/>
        </w:rPr>
        <w:t>Agreed: Editor to use wording as modified.</w:t>
      </w:r>
    </w:p>
  </w:comment>
  <w:comment w:id="30" w:author="Nigel Davis" w:date="2011-12-16T15:37:00Z" w:initials="ndavis">
    <w:p w:rsidR="004E7C77" w:rsidRDefault="004E7C77" w:rsidP="00C53239">
      <w:pPr>
        <w:pStyle w:val="CommentText"/>
        <w:rPr>
          <w:b/>
          <w:color w:val="FF0000"/>
        </w:rPr>
      </w:pPr>
      <w:r>
        <w:rPr>
          <w:rStyle w:val="CommentReference"/>
        </w:rPr>
        <w:annotationRef/>
      </w:r>
      <w:r w:rsidR="00C53239">
        <w:rPr>
          <w:b/>
          <w:color w:val="FF0000"/>
        </w:rPr>
        <w:t>Agreed: Editor to reword to remove reference to Annex C and to provide more explanation of usage here. Also indicate that the attribute may carry no value under some circumstances.</w:t>
      </w:r>
    </w:p>
    <w:p w:rsidR="00C65636" w:rsidRDefault="00C65636" w:rsidP="00C53239">
      <w:pPr>
        <w:pStyle w:val="CommentText"/>
        <w:rPr>
          <w:b/>
          <w:color w:val="FF0000"/>
        </w:rPr>
      </w:pPr>
    </w:p>
    <w:p w:rsidR="00C65636" w:rsidRPr="00C53239" w:rsidRDefault="00C65636" w:rsidP="00C53239">
      <w:pPr>
        <w:pStyle w:val="CommentText"/>
        <w:rPr>
          <w:b/>
          <w:color w:val="FF0000"/>
        </w:rPr>
      </w:pPr>
      <w:r>
        <w:rPr>
          <w:b/>
          <w:color w:val="FF0000"/>
        </w:rPr>
        <w:t>Action: This requires further discussion with respect to the case in the Concrete Model.</w:t>
      </w:r>
    </w:p>
  </w:comment>
  <w:comment w:id="34" w:author="Nigel Davis" w:date="2011-12-16T15:37:00Z" w:initials="ndavis">
    <w:p w:rsidR="00133B81" w:rsidRPr="00133B81" w:rsidRDefault="00133B81">
      <w:pPr>
        <w:pStyle w:val="CommentText"/>
        <w:rPr>
          <w:b/>
          <w:color w:val="FF0000"/>
        </w:rPr>
      </w:pPr>
      <w:r>
        <w:rPr>
          <w:rStyle w:val="CommentReference"/>
        </w:rPr>
        <w:annotationRef/>
      </w:r>
      <w:r>
        <w:rPr>
          <w:b/>
          <w:color w:val="FF0000"/>
        </w:rPr>
        <w:t>Agree: Editor to use text as provided.</w:t>
      </w:r>
    </w:p>
  </w:comment>
  <w:comment w:id="43" w:author="Nigel Davis" w:date="2011-12-16T15:37:00Z" w:initials="ndavis">
    <w:p w:rsidR="00C65636" w:rsidRDefault="00C65636">
      <w:pPr>
        <w:pStyle w:val="CommentText"/>
      </w:pPr>
      <w:r>
        <w:rPr>
          <w:rStyle w:val="CommentReference"/>
        </w:rPr>
        <w:annotationRef/>
      </w:r>
      <w:r>
        <w:rPr>
          <w:b/>
          <w:color w:val="FF0000"/>
        </w:rPr>
        <w:t>Agreed: Editor to remove this reference.</w:t>
      </w:r>
    </w:p>
  </w:comment>
  <w:comment w:id="45" w:author="Nigel Davis" w:date="2011-12-16T15:37:00Z" w:initials="ndavis">
    <w:p w:rsidR="004E7C77" w:rsidRDefault="004E7C77" w:rsidP="00434427">
      <w:pPr>
        <w:pStyle w:val="CommentText"/>
      </w:pPr>
      <w:r>
        <w:rPr>
          <w:rStyle w:val="CommentReference"/>
        </w:rPr>
        <w:annotationRef/>
      </w:r>
      <w:r w:rsidR="00031B6F">
        <w:rPr>
          <w:b/>
          <w:color w:val="FF0000"/>
        </w:rPr>
        <w:t>Agreed: Editor to use text.</w:t>
      </w:r>
      <w:r>
        <w:t xml:space="preserve"> </w:t>
      </w:r>
    </w:p>
  </w:comment>
  <w:comment w:id="52" w:author="Nigel Davis" w:date="2011-12-16T15:37:00Z" w:initials="ndavis">
    <w:p w:rsidR="004E7C77" w:rsidRDefault="004E7C77">
      <w:pPr>
        <w:pStyle w:val="CommentText"/>
      </w:pPr>
      <w:r>
        <w:rPr>
          <w:rStyle w:val="CommentReference"/>
        </w:rPr>
        <w:annotationRef/>
      </w:r>
      <w:r w:rsidR="00031B6F">
        <w:rPr>
          <w:b/>
          <w:color w:val="FF0000"/>
        </w:rPr>
        <w:t>Agreed: Editor to use text.</w:t>
      </w:r>
    </w:p>
  </w:comment>
  <w:comment w:id="72" w:author="Nigel Davis" w:date="2011-12-16T15:37:00Z" w:initials="ndavis">
    <w:p w:rsidR="004E7C77" w:rsidRDefault="004E7C77" w:rsidP="00434427">
      <w:pPr>
        <w:pStyle w:val="CommentText"/>
        <w:rPr>
          <w:b/>
          <w:color w:val="FF0000"/>
        </w:rPr>
      </w:pPr>
      <w:r>
        <w:rPr>
          <w:rStyle w:val="CommentReference"/>
        </w:rPr>
        <w:annotationRef/>
      </w:r>
      <w:r>
        <w:rPr>
          <w:b/>
          <w:color w:val="FF0000"/>
        </w:rPr>
        <w:t>Agreed:</w:t>
      </w:r>
    </w:p>
    <w:p w:rsidR="004E7C77" w:rsidRDefault="004E7C77" w:rsidP="00434427">
      <w:pPr>
        <w:pStyle w:val="CommentText"/>
      </w:pPr>
      <w:r>
        <w:t xml:space="preserve">Change name to layerProtocolNameList. </w:t>
      </w:r>
    </w:p>
  </w:comment>
  <w:comment w:id="75" w:author="Nigel Davis" w:date="2011-12-16T15:37:00Z" w:initials="ndavis">
    <w:p w:rsidR="004E7C77" w:rsidRDefault="004E7C77">
      <w:pPr>
        <w:pStyle w:val="CommentText"/>
      </w:pPr>
      <w:r>
        <w:rPr>
          <w:rStyle w:val="CommentReference"/>
        </w:rPr>
        <w:annotationRef/>
      </w:r>
      <w:r>
        <w:rPr>
          <w:b/>
          <w:color w:val="FF0000"/>
        </w:rPr>
        <w:t xml:space="preserve">Further discussion required: </w:t>
      </w:r>
      <w:r>
        <w:t>This should be a formal attribute with controlled values that is extensible to allow vendor extensions.</w:t>
      </w:r>
    </w:p>
  </w:comment>
  <w:comment w:id="76" w:author="Nigel Davis" w:date="2011-12-16T15:37:00Z" w:initials="ndavis">
    <w:p w:rsidR="004E7C77" w:rsidRPr="00DF4A56" w:rsidRDefault="004E7C77">
      <w:pPr>
        <w:pStyle w:val="CommentText"/>
      </w:pPr>
      <w:r>
        <w:rPr>
          <w:rStyle w:val="CommentReference"/>
        </w:rPr>
        <w:annotationRef/>
      </w:r>
      <w:r>
        <w:rPr>
          <w:b/>
          <w:color w:val="FF0000"/>
        </w:rPr>
        <w:t>Agreed:</w:t>
      </w:r>
      <w:r>
        <w:rPr>
          <w:b/>
        </w:rPr>
        <w:t xml:space="preserve"> </w:t>
      </w:r>
      <w:r>
        <w:t>Change text as identified.</w:t>
      </w:r>
    </w:p>
  </w:comment>
  <w:comment w:id="78" w:author="Nigel Davis" w:date="2011-12-16T15:37:00Z" w:initials="ndavis">
    <w:p w:rsidR="004E7C77" w:rsidRDefault="004E7C77" w:rsidP="00434427">
      <w:pPr>
        <w:pStyle w:val="CommentText"/>
      </w:pPr>
      <w:r>
        <w:rPr>
          <w:rStyle w:val="CommentReference"/>
        </w:rPr>
        <w:annotationRef/>
      </w:r>
      <w:r>
        <w:t xml:space="preserve"> </w:t>
      </w:r>
      <w:r w:rsidR="00031B6F">
        <w:rPr>
          <w:b/>
          <w:color w:val="FF0000"/>
        </w:rPr>
        <w:t>Agreed: Editor to adjust as aEnd</w:t>
      </w:r>
      <w:r>
        <w:t>.</w:t>
      </w:r>
    </w:p>
  </w:comment>
  <w:comment w:id="79" w:author="Nigel Davis" w:date="2011-12-16T15:37:00Z" w:initials="ndavis">
    <w:p w:rsidR="00E270AB" w:rsidRDefault="00E270AB">
      <w:pPr>
        <w:pStyle w:val="CommentText"/>
      </w:pPr>
      <w:r>
        <w:rPr>
          <w:rStyle w:val="CommentReference"/>
        </w:rPr>
        <w:annotationRef/>
      </w:r>
      <w:r>
        <w:t>Nigel to provide more definition.</w:t>
      </w:r>
    </w:p>
  </w:comment>
  <w:comment w:id="80" w:author="Nigel Davis" w:date="2011-12-16T15:37:00Z" w:initials="ndavis">
    <w:p w:rsidR="004E7C77" w:rsidRDefault="004E7C77">
      <w:pPr>
        <w:pStyle w:val="CommentText"/>
      </w:pPr>
      <w:r>
        <w:rPr>
          <w:rStyle w:val="CommentReference"/>
        </w:rPr>
        <w:annotationRef/>
      </w:r>
      <w:r>
        <w:rPr>
          <w:b/>
          <w:color w:val="FF0000"/>
        </w:rPr>
        <w:t xml:space="preserve">Agreed to include. Further discussion required. </w:t>
      </w:r>
      <w:r>
        <w:t>May want to be specific here and have an attribute “stackDirection” or something that conveys the vertical nature of the flow of the TPE/LT</w:t>
      </w:r>
    </w:p>
  </w:comment>
  <w:comment w:id="81" w:author="Nigel Davis" w:date="2011-12-16T15:37:00Z" w:initials="ndavis">
    <w:p w:rsidR="004E7C77" w:rsidRDefault="004E7C77">
      <w:pPr>
        <w:pStyle w:val="CommentText"/>
      </w:pPr>
      <w:r>
        <w:rPr>
          <w:rStyle w:val="CommentReference"/>
        </w:rPr>
        <w:annotationRef/>
      </w:r>
      <w:r>
        <w:rPr>
          <w:b/>
          <w:color w:val="FF0000"/>
        </w:rPr>
        <w:t xml:space="preserve">Agreed to include. Further discussion required: </w:t>
      </w:r>
      <w:r>
        <w:t>Probably only a single type for Umbrella 0.1</w:t>
      </w:r>
    </w:p>
  </w:comment>
  <w:comment w:id="82" w:author="Nigel Davis" w:date="2011-12-16T15:37:00Z" w:initials="ndavis">
    <w:p w:rsidR="004E7C77" w:rsidRDefault="004E7C77">
      <w:pPr>
        <w:pStyle w:val="CommentText"/>
      </w:pPr>
      <w:r>
        <w:rPr>
          <w:rStyle w:val="CommentReference"/>
        </w:rPr>
        <w:annotationRef/>
      </w:r>
      <w:r>
        <w:rPr>
          <w:b/>
          <w:color w:val="FF0000"/>
        </w:rPr>
        <w:t>Agreed to include. Further discussion required.</w:t>
      </w:r>
      <w:r>
        <w:t>Requires stronger definition?</w:t>
      </w:r>
    </w:p>
  </w:comment>
  <w:comment w:id="83" w:author="Nigel Davis" w:date="2011-12-16T15:37:00Z" w:initials="ndavis">
    <w:p w:rsidR="004E7C77" w:rsidRDefault="004E7C77">
      <w:pPr>
        <w:pStyle w:val="CommentText"/>
      </w:pPr>
      <w:r>
        <w:rPr>
          <w:rStyle w:val="CommentReference"/>
        </w:rPr>
        <w:annotationRef/>
      </w:r>
      <w:r>
        <w:rPr>
          <w:b/>
          <w:color w:val="FF0000"/>
        </w:rPr>
        <w:t>Agreed to include. Further discussion required.</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0606" w:rsidRDefault="00240606" w:rsidP="00D236CB">
      <w:r>
        <w:separator/>
      </w:r>
    </w:p>
  </w:endnote>
  <w:endnote w:type="continuationSeparator" w:id="1">
    <w:p w:rsidR="00240606" w:rsidRDefault="00240606" w:rsidP="00D236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宋体">
    <w:altName w:val="Times New Roman"/>
    <w:panose1 w:val="00000000000000000000"/>
    <w:charset w:val="4D"/>
    <w:family w:val="roman"/>
    <w:notTrueType/>
    <w:pitch w:val="default"/>
    <w:sig w:usb0="00000000" w:usb1="0A02889C" w:usb2="00000015" w:usb3="0D07859C" w:csb0="3D78AF95" w:csb1="0D07862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0606" w:rsidRDefault="00240606" w:rsidP="00D236CB">
      <w:r>
        <w:separator/>
      </w:r>
    </w:p>
  </w:footnote>
  <w:footnote w:type="continuationSeparator" w:id="1">
    <w:p w:rsidR="00240606" w:rsidRDefault="00240606" w:rsidP="00D236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54EF5"/>
    <w:multiLevelType w:val="hybridMultilevel"/>
    <w:tmpl w:val="A3D0E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B3587"/>
    <w:multiLevelType w:val="hybridMultilevel"/>
    <w:tmpl w:val="685CF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843513"/>
    <w:multiLevelType w:val="hybridMultilevel"/>
    <w:tmpl w:val="A8F69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tentative="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4">
    <w:nsid w:val="1A933EC2"/>
    <w:multiLevelType w:val="hybridMultilevel"/>
    <w:tmpl w:val="047C5E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3A3A32"/>
    <w:multiLevelType w:val="hybridMultilevel"/>
    <w:tmpl w:val="814A896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6EB1450"/>
    <w:multiLevelType w:val="hybridMultilevel"/>
    <w:tmpl w:val="B10A5144"/>
    <w:lvl w:ilvl="0" w:tplc="23C497CC">
      <w:start w:val="1"/>
      <w:numFmt w:val="bullet"/>
      <w:pStyle w:val="Bullist"/>
      <w:lvlText w:val=""/>
      <w:lvlJc w:val="left"/>
      <w:pPr>
        <w:ind w:left="2685" w:hanging="360"/>
      </w:pPr>
      <w:rPr>
        <w:rFonts w:ascii="Symbol" w:hAnsi="Symbol" w:hint="default"/>
      </w:rPr>
    </w:lvl>
    <w:lvl w:ilvl="1" w:tplc="04090003">
      <w:start w:val="1"/>
      <w:numFmt w:val="bullet"/>
      <w:lvlText w:val="o"/>
      <w:lvlJc w:val="left"/>
      <w:pPr>
        <w:ind w:left="3405" w:hanging="360"/>
      </w:pPr>
      <w:rPr>
        <w:rFonts w:ascii="Courier New" w:hAnsi="Courier New" w:cs="Courier New" w:hint="default"/>
      </w:rPr>
    </w:lvl>
    <w:lvl w:ilvl="2" w:tplc="04090005">
      <w:start w:val="1"/>
      <w:numFmt w:val="bullet"/>
      <w:lvlText w:val=""/>
      <w:lvlJc w:val="left"/>
      <w:pPr>
        <w:ind w:left="4125" w:hanging="360"/>
      </w:pPr>
      <w:rPr>
        <w:rFonts w:ascii="Wingdings" w:hAnsi="Wingdings" w:hint="default"/>
      </w:rPr>
    </w:lvl>
    <w:lvl w:ilvl="3" w:tplc="04090001" w:tentative="1">
      <w:start w:val="1"/>
      <w:numFmt w:val="bullet"/>
      <w:lvlText w:val=""/>
      <w:lvlJc w:val="left"/>
      <w:pPr>
        <w:ind w:left="4845" w:hanging="360"/>
      </w:pPr>
      <w:rPr>
        <w:rFonts w:ascii="Symbol" w:hAnsi="Symbol" w:hint="default"/>
      </w:rPr>
    </w:lvl>
    <w:lvl w:ilvl="4" w:tplc="04090003" w:tentative="1">
      <w:start w:val="1"/>
      <w:numFmt w:val="bullet"/>
      <w:lvlText w:val="o"/>
      <w:lvlJc w:val="left"/>
      <w:pPr>
        <w:ind w:left="5565" w:hanging="360"/>
      </w:pPr>
      <w:rPr>
        <w:rFonts w:ascii="Courier New" w:hAnsi="Courier New" w:cs="Courier New" w:hint="default"/>
      </w:rPr>
    </w:lvl>
    <w:lvl w:ilvl="5" w:tplc="04090005" w:tentative="1">
      <w:start w:val="1"/>
      <w:numFmt w:val="bullet"/>
      <w:lvlText w:val=""/>
      <w:lvlJc w:val="left"/>
      <w:pPr>
        <w:ind w:left="6285" w:hanging="360"/>
      </w:pPr>
      <w:rPr>
        <w:rFonts w:ascii="Wingdings" w:hAnsi="Wingdings" w:hint="default"/>
      </w:rPr>
    </w:lvl>
    <w:lvl w:ilvl="6" w:tplc="04090001" w:tentative="1">
      <w:start w:val="1"/>
      <w:numFmt w:val="bullet"/>
      <w:lvlText w:val=""/>
      <w:lvlJc w:val="left"/>
      <w:pPr>
        <w:ind w:left="7005" w:hanging="360"/>
      </w:pPr>
      <w:rPr>
        <w:rFonts w:ascii="Symbol" w:hAnsi="Symbol" w:hint="default"/>
      </w:rPr>
    </w:lvl>
    <w:lvl w:ilvl="7" w:tplc="04090003" w:tentative="1">
      <w:start w:val="1"/>
      <w:numFmt w:val="bullet"/>
      <w:lvlText w:val="o"/>
      <w:lvlJc w:val="left"/>
      <w:pPr>
        <w:ind w:left="7725" w:hanging="360"/>
      </w:pPr>
      <w:rPr>
        <w:rFonts w:ascii="Courier New" w:hAnsi="Courier New" w:cs="Courier New" w:hint="default"/>
      </w:rPr>
    </w:lvl>
    <w:lvl w:ilvl="8" w:tplc="04090005" w:tentative="1">
      <w:start w:val="1"/>
      <w:numFmt w:val="bullet"/>
      <w:lvlText w:val=""/>
      <w:lvlJc w:val="left"/>
      <w:pPr>
        <w:ind w:left="8445" w:hanging="360"/>
      </w:pPr>
      <w:rPr>
        <w:rFonts w:ascii="Wingdings" w:hAnsi="Wingdings" w:hint="default"/>
      </w:rPr>
    </w:lvl>
  </w:abstractNum>
  <w:abstractNum w:abstractNumId="7">
    <w:nsid w:val="40984E8A"/>
    <w:multiLevelType w:val="hybridMultilevel"/>
    <w:tmpl w:val="9886C64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40A07BFD"/>
    <w:multiLevelType w:val="multilevel"/>
    <w:tmpl w:val="8B362EE6"/>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062"/>
        </w:tabs>
        <w:ind w:left="106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83A2FDC"/>
    <w:multiLevelType w:val="hybridMultilevel"/>
    <w:tmpl w:val="956E1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0C1F7D"/>
    <w:multiLevelType w:val="hybridMultilevel"/>
    <w:tmpl w:val="597690B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57855B3B"/>
    <w:multiLevelType w:val="hybridMultilevel"/>
    <w:tmpl w:val="50983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E22E4F"/>
    <w:multiLevelType w:val="hybridMultilevel"/>
    <w:tmpl w:val="B2447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7256B9"/>
    <w:multiLevelType w:val="hybridMultilevel"/>
    <w:tmpl w:val="74742B2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FB8676A"/>
    <w:multiLevelType w:val="hybridMultilevel"/>
    <w:tmpl w:val="1C16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1B0B26"/>
    <w:multiLevelType w:val="hybridMultilevel"/>
    <w:tmpl w:val="BB288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5A7AA2"/>
    <w:multiLevelType w:val="hybridMultilevel"/>
    <w:tmpl w:val="E4C6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E37157"/>
    <w:multiLevelType w:val="hybridMultilevel"/>
    <w:tmpl w:val="B99E5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146F3D"/>
    <w:multiLevelType w:val="hybridMultilevel"/>
    <w:tmpl w:val="94DEA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9755B81"/>
    <w:multiLevelType w:val="hybridMultilevel"/>
    <w:tmpl w:val="718C983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nsid w:val="79CA16AE"/>
    <w:multiLevelType w:val="hybridMultilevel"/>
    <w:tmpl w:val="1F80E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9B5FBB"/>
    <w:multiLevelType w:val="hybridMultilevel"/>
    <w:tmpl w:val="C11845FA"/>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6"/>
  </w:num>
  <w:num w:numId="3">
    <w:abstractNumId w:val="15"/>
  </w:num>
  <w:num w:numId="4">
    <w:abstractNumId w:val="11"/>
  </w:num>
  <w:num w:numId="5">
    <w:abstractNumId w:val="8"/>
  </w:num>
  <w:num w:numId="6">
    <w:abstractNumId w:val="7"/>
  </w:num>
  <w:num w:numId="7">
    <w:abstractNumId w:val="19"/>
  </w:num>
  <w:num w:numId="8">
    <w:abstractNumId w:val="1"/>
  </w:num>
  <w:num w:numId="9">
    <w:abstractNumId w:val="9"/>
  </w:num>
  <w:num w:numId="10">
    <w:abstractNumId w:val="16"/>
  </w:num>
  <w:num w:numId="11">
    <w:abstractNumId w:val="4"/>
  </w:num>
  <w:num w:numId="12">
    <w:abstractNumId w:val="12"/>
  </w:num>
  <w:num w:numId="13">
    <w:abstractNumId w:val="10"/>
  </w:num>
  <w:num w:numId="14">
    <w:abstractNumId w:val="14"/>
  </w:num>
  <w:num w:numId="15">
    <w:abstractNumId w:val="18"/>
  </w:num>
  <w:num w:numId="16">
    <w:abstractNumId w:val="0"/>
  </w:num>
  <w:num w:numId="17">
    <w:abstractNumId w:val="2"/>
  </w:num>
  <w:num w:numId="18">
    <w:abstractNumId w:val="21"/>
  </w:num>
  <w:num w:numId="19">
    <w:abstractNumId w:val="20"/>
  </w:num>
  <w:num w:numId="20">
    <w:abstractNumId w:val="5"/>
  </w:num>
  <w:num w:numId="21">
    <w:abstractNumId w:val="17"/>
  </w:num>
  <w:num w:numId="2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stylePaneFormatFilter w:val="3F01"/>
  <w:stylePaneSortMethod w:val="0000"/>
  <w:defaultTabStop w:val="720"/>
  <w:characterSpacingControl w:val="doNotCompress"/>
  <w:hdrShapeDefaults>
    <o:shapedefaults v:ext="edit" spidmax="71682"/>
  </w:hdrShapeDefaults>
  <w:footnotePr>
    <w:footnote w:id="0"/>
    <w:footnote w:id="1"/>
  </w:footnotePr>
  <w:endnotePr>
    <w:endnote w:id="0"/>
    <w:endnote w:id="1"/>
  </w:endnotePr>
  <w:compat>
    <w:useFELayout/>
  </w:compat>
  <w:rsids>
    <w:rsidRoot w:val="00245FC6"/>
    <w:rsid w:val="00031B6F"/>
    <w:rsid w:val="00077EC9"/>
    <w:rsid w:val="00080637"/>
    <w:rsid w:val="00085FD5"/>
    <w:rsid w:val="00092356"/>
    <w:rsid w:val="00093D00"/>
    <w:rsid w:val="000A4B3C"/>
    <w:rsid w:val="000B4200"/>
    <w:rsid w:val="000B447D"/>
    <w:rsid w:val="000B7F60"/>
    <w:rsid w:val="000D26C9"/>
    <w:rsid w:val="000F5CB0"/>
    <w:rsid w:val="00105643"/>
    <w:rsid w:val="0010711B"/>
    <w:rsid w:val="001102E2"/>
    <w:rsid w:val="00111003"/>
    <w:rsid w:val="00124662"/>
    <w:rsid w:val="00133B81"/>
    <w:rsid w:val="001465DB"/>
    <w:rsid w:val="00146BEE"/>
    <w:rsid w:val="00154D58"/>
    <w:rsid w:val="00157172"/>
    <w:rsid w:val="00175F32"/>
    <w:rsid w:val="00184618"/>
    <w:rsid w:val="00184B05"/>
    <w:rsid w:val="001949B9"/>
    <w:rsid w:val="001A3211"/>
    <w:rsid w:val="001A4DFE"/>
    <w:rsid w:val="001C045F"/>
    <w:rsid w:val="001D325D"/>
    <w:rsid w:val="002331C0"/>
    <w:rsid w:val="00236C84"/>
    <w:rsid w:val="00240606"/>
    <w:rsid w:val="00245FC6"/>
    <w:rsid w:val="0025263D"/>
    <w:rsid w:val="0026624C"/>
    <w:rsid w:val="002C3446"/>
    <w:rsid w:val="002C5966"/>
    <w:rsid w:val="002D1F52"/>
    <w:rsid w:val="002D5D01"/>
    <w:rsid w:val="002D63D7"/>
    <w:rsid w:val="002D67E1"/>
    <w:rsid w:val="002E376E"/>
    <w:rsid w:val="002F1811"/>
    <w:rsid w:val="003127AE"/>
    <w:rsid w:val="0032588D"/>
    <w:rsid w:val="00326F90"/>
    <w:rsid w:val="00343FC5"/>
    <w:rsid w:val="00362BAF"/>
    <w:rsid w:val="00376169"/>
    <w:rsid w:val="00384314"/>
    <w:rsid w:val="00393B43"/>
    <w:rsid w:val="00395AD3"/>
    <w:rsid w:val="0039787E"/>
    <w:rsid w:val="003A2DC1"/>
    <w:rsid w:val="003B65D9"/>
    <w:rsid w:val="003C2B04"/>
    <w:rsid w:val="003C53D7"/>
    <w:rsid w:val="003C5D34"/>
    <w:rsid w:val="003E407C"/>
    <w:rsid w:val="004060F6"/>
    <w:rsid w:val="004136F3"/>
    <w:rsid w:val="00415961"/>
    <w:rsid w:val="00415DF3"/>
    <w:rsid w:val="00434427"/>
    <w:rsid w:val="00452B5C"/>
    <w:rsid w:val="00456A9C"/>
    <w:rsid w:val="00483AA2"/>
    <w:rsid w:val="004C3531"/>
    <w:rsid w:val="004C3C79"/>
    <w:rsid w:val="004D4E34"/>
    <w:rsid w:val="004E7C77"/>
    <w:rsid w:val="004F5528"/>
    <w:rsid w:val="0050102B"/>
    <w:rsid w:val="00504F3F"/>
    <w:rsid w:val="00506DDF"/>
    <w:rsid w:val="00554030"/>
    <w:rsid w:val="00562866"/>
    <w:rsid w:val="00567C37"/>
    <w:rsid w:val="00587465"/>
    <w:rsid w:val="00594DB0"/>
    <w:rsid w:val="00594E57"/>
    <w:rsid w:val="005B0D9D"/>
    <w:rsid w:val="005B1B42"/>
    <w:rsid w:val="005C27AF"/>
    <w:rsid w:val="005D2022"/>
    <w:rsid w:val="005D24B4"/>
    <w:rsid w:val="005D68E4"/>
    <w:rsid w:val="005E524D"/>
    <w:rsid w:val="00601AA6"/>
    <w:rsid w:val="00617680"/>
    <w:rsid w:val="0062339E"/>
    <w:rsid w:val="006239A1"/>
    <w:rsid w:val="00653CFC"/>
    <w:rsid w:val="006569F9"/>
    <w:rsid w:val="00671913"/>
    <w:rsid w:val="006A7AEA"/>
    <w:rsid w:val="006B13A0"/>
    <w:rsid w:val="006C66EA"/>
    <w:rsid w:val="006C6D8E"/>
    <w:rsid w:val="006E65AE"/>
    <w:rsid w:val="006F46B8"/>
    <w:rsid w:val="006F4F45"/>
    <w:rsid w:val="006F53F3"/>
    <w:rsid w:val="00712DEF"/>
    <w:rsid w:val="0072391B"/>
    <w:rsid w:val="00787AA5"/>
    <w:rsid w:val="0079116A"/>
    <w:rsid w:val="007A0048"/>
    <w:rsid w:val="007B6E0D"/>
    <w:rsid w:val="007B7EB0"/>
    <w:rsid w:val="007C2309"/>
    <w:rsid w:val="007D5C30"/>
    <w:rsid w:val="007E7179"/>
    <w:rsid w:val="008029A9"/>
    <w:rsid w:val="008259D0"/>
    <w:rsid w:val="00832954"/>
    <w:rsid w:val="00842B1B"/>
    <w:rsid w:val="00845D71"/>
    <w:rsid w:val="00852883"/>
    <w:rsid w:val="00857826"/>
    <w:rsid w:val="00866A55"/>
    <w:rsid w:val="00870AAB"/>
    <w:rsid w:val="008711F8"/>
    <w:rsid w:val="008A7EA2"/>
    <w:rsid w:val="008E5418"/>
    <w:rsid w:val="0090224F"/>
    <w:rsid w:val="0091212B"/>
    <w:rsid w:val="00931F79"/>
    <w:rsid w:val="00933EF8"/>
    <w:rsid w:val="00962364"/>
    <w:rsid w:val="00962401"/>
    <w:rsid w:val="00966BD6"/>
    <w:rsid w:val="00983427"/>
    <w:rsid w:val="009860B7"/>
    <w:rsid w:val="00992FA5"/>
    <w:rsid w:val="009C0D2D"/>
    <w:rsid w:val="009D7707"/>
    <w:rsid w:val="00A03B93"/>
    <w:rsid w:val="00A05117"/>
    <w:rsid w:val="00A27D05"/>
    <w:rsid w:val="00A33404"/>
    <w:rsid w:val="00A516BF"/>
    <w:rsid w:val="00A607F4"/>
    <w:rsid w:val="00A77972"/>
    <w:rsid w:val="00A83FFA"/>
    <w:rsid w:val="00AA00F2"/>
    <w:rsid w:val="00AA0F2C"/>
    <w:rsid w:val="00AC42F5"/>
    <w:rsid w:val="00AC4F83"/>
    <w:rsid w:val="00AE5B6F"/>
    <w:rsid w:val="00B01E13"/>
    <w:rsid w:val="00B1270E"/>
    <w:rsid w:val="00B20BEC"/>
    <w:rsid w:val="00B3595A"/>
    <w:rsid w:val="00B42F4A"/>
    <w:rsid w:val="00B436D1"/>
    <w:rsid w:val="00B44165"/>
    <w:rsid w:val="00B4600D"/>
    <w:rsid w:val="00B525D5"/>
    <w:rsid w:val="00B562BA"/>
    <w:rsid w:val="00B5707A"/>
    <w:rsid w:val="00B71E39"/>
    <w:rsid w:val="00B75C5B"/>
    <w:rsid w:val="00B805B1"/>
    <w:rsid w:val="00BA02CB"/>
    <w:rsid w:val="00BA1C3A"/>
    <w:rsid w:val="00BA40DE"/>
    <w:rsid w:val="00BA75DE"/>
    <w:rsid w:val="00BC07A6"/>
    <w:rsid w:val="00BC7FC9"/>
    <w:rsid w:val="00BD5B81"/>
    <w:rsid w:val="00BD5CF9"/>
    <w:rsid w:val="00BD64AA"/>
    <w:rsid w:val="00BD74E1"/>
    <w:rsid w:val="00BF2914"/>
    <w:rsid w:val="00C20F69"/>
    <w:rsid w:val="00C21572"/>
    <w:rsid w:val="00C25B5F"/>
    <w:rsid w:val="00C408CD"/>
    <w:rsid w:val="00C519B3"/>
    <w:rsid w:val="00C51C44"/>
    <w:rsid w:val="00C53239"/>
    <w:rsid w:val="00C54991"/>
    <w:rsid w:val="00C64F4C"/>
    <w:rsid w:val="00C65636"/>
    <w:rsid w:val="00C875E5"/>
    <w:rsid w:val="00CA7AFD"/>
    <w:rsid w:val="00CB4E6F"/>
    <w:rsid w:val="00CB56EB"/>
    <w:rsid w:val="00CB5C40"/>
    <w:rsid w:val="00CB7B0C"/>
    <w:rsid w:val="00CC1F61"/>
    <w:rsid w:val="00CD2FD6"/>
    <w:rsid w:val="00CD4EF9"/>
    <w:rsid w:val="00CF2D36"/>
    <w:rsid w:val="00CF6B6F"/>
    <w:rsid w:val="00D15487"/>
    <w:rsid w:val="00D236CB"/>
    <w:rsid w:val="00D2476C"/>
    <w:rsid w:val="00D30CB1"/>
    <w:rsid w:val="00D3377E"/>
    <w:rsid w:val="00D36E9A"/>
    <w:rsid w:val="00D4049C"/>
    <w:rsid w:val="00D45AAC"/>
    <w:rsid w:val="00D4697F"/>
    <w:rsid w:val="00D52A50"/>
    <w:rsid w:val="00D55935"/>
    <w:rsid w:val="00D62867"/>
    <w:rsid w:val="00D91DE0"/>
    <w:rsid w:val="00DA6EBF"/>
    <w:rsid w:val="00DB6130"/>
    <w:rsid w:val="00DB7056"/>
    <w:rsid w:val="00DC03E6"/>
    <w:rsid w:val="00DC100D"/>
    <w:rsid w:val="00DC5F12"/>
    <w:rsid w:val="00DD22BA"/>
    <w:rsid w:val="00DF1B5F"/>
    <w:rsid w:val="00DF4A56"/>
    <w:rsid w:val="00DF513F"/>
    <w:rsid w:val="00E0114C"/>
    <w:rsid w:val="00E0650A"/>
    <w:rsid w:val="00E1216F"/>
    <w:rsid w:val="00E2709A"/>
    <w:rsid w:val="00E270AB"/>
    <w:rsid w:val="00E302C4"/>
    <w:rsid w:val="00E303A2"/>
    <w:rsid w:val="00E32F37"/>
    <w:rsid w:val="00E630A0"/>
    <w:rsid w:val="00E6544D"/>
    <w:rsid w:val="00E6695F"/>
    <w:rsid w:val="00E725B4"/>
    <w:rsid w:val="00E73C82"/>
    <w:rsid w:val="00E82B91"/>
    <w:rsid w:val="00E87864"/>
    <w:rsid w:val="00E939BB"/>
    <w:rsid w:val="00EA1EE4"/>
    <w:rsid w:val="00EA3BD2"/>
    <w:rsid w:val="00EA6333"/>
    <w:rsid w:val="00ED19B0"/>
    <w:rsid w:val="00EE19B6"/>
    <w:rsid w:val="00EE3FDE"/>
    <w:rsid w:val="00EF3B33"/>
    <w:rsid w:val="00F01442"/>
    <w:rsid w:val="00F02B9E"/>
    <w:rsid w:val="00F06F21"/>
    <w:rsid w:val="00F112EE"/>
    <w:rsid w:val="00F23080"/>
    <w:rsid w:val="00F4010B"/>
    <w:rsid w:val="00F468E1"/>
    <w:rsid w:val="00F53456"/>
    <w:rsid w:val="00F6667C"/>
    <w:rsid w:val="00F67949"/>
    <w:rsid w:val="00F77DE9"/>
    <w:rsid w:val="00F81E4E"/>
    <w:rsid w:val="00F918EC"/>
    <w:rsid w:val="00F943FA"/>
    <w:rsid w:val="00F95F96"/>
    <w:rsid w:val="00FB1B2E"/>
    <w:rsid w:val="00FB54D5"/>
    <w:rsid w:val="00FC1135"/>
    <w:rsid w:val="00FC1971"/>
    <w:rsid w:val="00FC4B21"/>
    <w:rsid w:val="00FC78FA"/>
    <w:rsid w:val="00FF23F2"/>
  </w:rsids>
  <m:mathPr>
    <m:mathFont m:val="Cambria Math"/>
    <m:brkBin m:val="before"/>
    <m:brkBinSub m:val="--"/>
    <m:smallFrac m:val="off"/>
    <m:dispDef m:val="off"/>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semiHidden="1"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B71E39"/>
    <w:rPr>
      <w:sz w:val="24"/>
      <w:szCs w:val="24"/>
    </w:rPr>
  </w:style>
  <w:style w:type="paragraph" w:styleId="Heading1">
    <w:name w:val="heading 1"/>
    <w:basedOn w:val="Normal"/>
    <w:next w:val="BodyTextKeep"/>
    <w:link w:val="Heading1Char"/>
    <w:autoRedefine/>
    <w:qFormat/>
    <w:rsid w:val="008A7EA2"/>
    <w:pPr>
      <w:keepNext/>
      <w:keepLines/>
      <w:pageBreakBefore/>
      <w:numPr>
        <w:numId w:val="5"/>
      </w:numPr>
      <w:spacing w:before="480" w:after="120" w:line="240" w:lineRule="atLeast"/>
      <w:outlineLvl w:val="0"/>
    </w:pPr>
    <w:rPr>
      <w:rFonts w:ascii="Arial" w:eastAsia="Times New Roman" w:hAnsi="Arial"/>
      <w:b/>
      <w:color w:val="000080"/>
      <w:spacing w:val="-10"/>
      <w:kern w:val="20"/>
      <w:position w:val="8"/>
      <w:sz w:val="32"/>
      <w:szCs w:val="20"/>
      <w:lang w:eastAsia="en-US"/>
    </w:rPr>
  </w:style>
  <w:style w:type="paragraph" w:styleId="Heading2">
    <w:name w:val="heading 2"/>
    <w:basedOn w:val="Normal"/>
    <w:next w:val="BodyTextKeep"/>
    <w:link w:val="Heading2Char"/>
    <w:autoRedefine/>
    <w:qFormat/>
    <w:rsid w:val="008A7EA2"/>
    <w:pPr>
      <w:keepNext/>
      <w:keepLines/>
      <w:numPr>
        <w:ilvl w:val="1"/>
        <w:numId w:val="5"/>
      </w:numPr>
      <w:pBdr>
        <w:bottom w:val="single" w:sz="4" w:space="1" w:color="FF6600"/>
      </w:pBdr>
      <w:tabs>
        <w:tab w:val="clear" w:pos="1062"/>
        <w:tab w:val="num" w:pos="792"/>
      </w:tabs>
      <w:spacing w:before="600" w:after="240" w:line="240" w:lineRule="atLeast"/>
      <w:ind w:left="792" w:right="4321"/>
      <w:outlineLvl w:val="1"/>
    </w:pPr>
    <w:rPr>
      <w:rFonts w:ascii="Arial" w:eastAsia="Times New Roman" w:hAnsi="Arial"/>
      <w:color w:val="333399"/>
      <w:spacing w:val="-15"/>
      <w:kern w:val="28"/>
      <w:sz w:val="28"/>
      <w:szCs w:val="20"/>
      <w:lang w:eastAsia="en-US"/>
    </w:rPr>
  </w:style>
  <w:style w:type="paragraph" w:styleId="Heading3">
    <w:name w:val="heading 3"/>
    <w:basedOn w:val="Normal"/>
    <w:next w:val="BodyTextKeep"/>
    <w:link w:val="Heading3Char"/>
    <w:autoRedefine/>
    <w:qFormat/>
    <w:rsid w:val="008A7EA2"/>
    <w:pPr>
      <w:keepNext/>
      <w:keepLines/>
      <w:numPr>
        <w:ilvl w:val="2"/>
        <w:numId w:val="5"/>
      </w:numPr>
      <w:spacing w:before="240" w:after="120"/>
      <w:outlineLvl w:val="2"/>
    </w:pPr>
    <w:rPr>
      <w:rFonts w:ascii="Arial" w:eastAsia="Times New Roman" w:hAnsi="Arial"/>
      <w:b/>
      <w:color w:val="FF6600"/>
      <w:spacing w:val="-10"/>
      <w:kern w:val="28"/>
      <w:szCs w:val="20"/>
      <w:lang w:eastAsia="en-US"/>
    </w:rPr>
  </w:style>
  <w:style w:type="paragraph" w:styleId="Heading4">
    <w:name w:val="heading 4"/>
    <w:basedOn w:val="Normal"/>
    <w:next w:val="Normal"/>
    <w:link w:val="Heading4Char"/>
    <w:semiHidden/>
    <w:unhideWhenUsed/>
    <w:qFormat/>
    <w:rsid w:val="00554030"/>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093D0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45F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D236CB"/>
    <w:pPr>
      <w:tabs>
        <w:tab w:val="center" w:pos="4680"/>
        <w:tab w:val="right" w:pos="9360"/>
      </w:tabs>
    </w:pPr>
  </w:style>
  <w:style w:type="character" w:customStyle="1" w:styleId="HeaderChar">
    <w:name w:val="Header Char"/>
    <w:basedOn w:val="DefaultParagraphFont"/>
    <w:link w:val="Header"/>
    <w:rsid w:val="00D236CB"/>
    <w:rPr>
      <w:sz w:val="24"/>
      <w:szCs w:val="24"/>
    </w:rPr>
  </w:style>
  <w:style w:type="paragraph" w:styleId="Footer">
    <w:name w:val="footer"/>
    <w:basedOn w:val="Normal"/>
    <w:link w:val="FooterChar"/>
    <w:rsid w:val="00D236CB"/>
    <w:pPr>
      <w:tabs>
        <w:tab w:val="center" w:pos="4680"/>
        <w:tab w:val="right" w:pos="9360"/>
      </w:tabs>
    </w:pPr>
  </w:style>
  <w:style w:type="character" w:customStyle="1" w:styleId="FooterChar">
    <w:name w:val="Footer Char"/>
    <w:basedOn w:val="DefaultParagraphFont"/>
    <w:link w:val="Footer"/>
    <w:rsid w:val="00D236CB"/>
    <w:rPr>
      <w:sz w:val="24"/>
      <w:szCs w:val="24"/>
    </w:rPr>
  </w:style>
  <w:style w:type="character" w:styleId="Emphasis">
    <w:name w:val="Emphasis"/>
    <w:basedOn w:val="DefaultParagraphFont"/>
    <w:qFormat/>
    <w:rsid w:val="00832954"/>
    <w:rPr>
      <w:i/>
      <w:iCs/>
    </w:rPr>
  </w:style>
  <w:style w:type="paragraph" w:customStyle="1" w:styleId="BodyTextKeep">
    <w:name w:val="Body Text Keep"/>
    <w:basedOn w:val="Normal"/>
    <w:link w:val="BodyTextKeepChar"/>
    <w:rsid w:val="00832954"/>
    <w:pPr>
      <w:spacing w:before="120" w:after="120"/>
      <w:ind w:left="1440"/>
      <w:jc w:val="both"/>
    </w:pPr>
    <w:rPr>
      <w:rFonts w:ascii="Arial" w:eastAsia="Times New Roman" w:hAnsi="Arial"/>
      <w:spacing w:val="-5"/>
      <w:sz w:val="22"/>
      <w:szCs w:val="20"/>
      <w:lang w:eastAsia="en-US"/>
    </w:rPr>
  </w:style>
  <w:style w:type="paragraph" w:customStyle="1" w:styleId="Bullist">
    <w:name w:val="Bullist"/>
    <w:basedOn w:val="Normal"/>
    <w:autoRedefine/>
    <w:rsid w:val="00832954"/>
    <w:pPr>
      <w:numPr>
        <w:numId w:val="2"/>
      </w:numPr>
      <w:spacing w:before="60" w:after="60"/>
      <w:jc w:val="both"/>
    </w:pPr>
    <w:rPr>
      <w:rFonts w:ascii="Arial" w:eastAsia="Times New Roman" w:hAnsi="Arial"/>
      <w:spacing w:val="-5"/>
      <w:sz w:val="22"/>
      <w:szCs w:val="20"/>
      <w:lang w:eastAsia="en-US"/>
    </w:rPr>
  </w:style>
  <w:style w:type="character" w:styleId="FootnoteReference">
    <w:name w:val="footnote reference"/>
    <w:rsid w:val="00832954"/>
    <w:rPr>
      <w:vertAlign w:val="superscript"/>
    </w:rPr>
  </w:style>
  <w:style w:type="paragraph" w:styleId="FootnoteText">
    <w:name w:val="footnote text"/>
    <w:basedOn w:val="Normal"/>
    <w:link w:val="FootnoteTextChar"/>
    <w:rsid w:val="00832954"/>
    <w:pPr>
      <w:keepLines/>
      <w:spacing w:line="200" w:lineRule="atLeast"/>
      <w:ind w:left="1080"/>
    </w:pPr>
    <w:rPr>
      <w:rFonts w:ascii="Arial" w:eastAsia="Times New Roman" w:hAnsi="Arial"/>
      <w:spacing w:val="-5"/>
      <w:sz w:val="16"/>
      <w:szCs w:val="20"/>
      <w:lang w:eastAsia="en-US"/>
    </w:rPr>
  </w:style>
  <w:style w:type="character" w:customStyle="1" w:styleId="FootnoteTextChar">
    <w:name w:val="Footnote Text Char"/>
    <w:basedOn w:val="DefaultParagraphFont"/>
    <w:link w:val="FootnoteText"/>
    <w:rsid w:val="00832954"/>
    <w:rPr>
      <w:rFonts w:ascii="Arial" w:eastAsia="Times New Roman" w:hAnsi="Arial"/>
      <w:spacing w:val="-5"/>
      <w:sz w:val="16"/>
      <w:lang w:eastAsia="en-US"/>
    </w:rPr>
  </w:style>
  <w:style w:type="character" w:customStyle="1" w:styleId="BodyTextKeepChar">
    <w:name w:val="Body Text Keep Char"/>
    <w:basedOn w:val="DefaultParagraphFont"/>
    <w:link w:val="BodyTextKeep"/>
    <w:rsid w:val="00832954"/>
    <w:rPr>
      <w:rFonts w:ascii="Arial" w:eastAsia="Times New Roman" w:hAnsi="Arial"/>
      <w:spacing w:val="-5"/>
      <w:sz w:val="22"/>
      <w:lang w:eastAsia="en-US"/>
    </w:rPr>
  </w:style>
  <w:style w:type="character" w:customStyle="1" w:styleId="Heading1Char">
    <w:name w:val="Heading 1 Char"/>
    <w:basedOn w:val="DefaultParagraphFont"/>
    <w:link w:val="Heading1"/>
    <w:rsid w:val="008A7EA2"/>
    <w:rPr>
      <w:rFonts w:ascii="Arial" w:eastAsia="Times New Roman" w:hAnsi="Arial"/>
      <w:b/>
      <w:color w:val="000080"/>
      <w:spacing w:val="-10"/>
      <w:kern w:val="20"/>
      <w:position w:val="8"/>
      <w:sz w:val="32"/>
      <w:lang w:eastAsia="en-US"/>
    </w:rPr>
  </w:style>
  <w:style w:type="character" w:customStyle="1" w:styleId="Heading2Char">
    <w:name w:val="Heading 2 Char"/>
    <w:basedOn w:val="DefaultParagraphFont"/>
    <w:link w:val="Heading2"/>
    <w:rsid w:val="008A7EA2"/>
    <w:rPr>
      <w:rFonts w:ascii="Arial" w:eastAsia="Times New Roman" w:hAnsi="Arial"/>
      <w:color w:val="333399"/>
      <w:spacing w:val="-15"/>
      <w:kern w:val="28"/>
      <w:sz w:val="28"/>
      <w:lang w:eastAsia="en-US"/>
    </w:rPr>
  </w:style>
  <w:style w:type="character" w:customStyle="1" w:styleId="Heading3Char">
    <w:name w:val="Heading 3 Char"/>
    <w:basedOn w:val="DefaultParagraphFont"/>
    <w:link w:val="Heading3"/>
    <w:rsid w:val="008A7EA2"/>
    <w:rPr>
      <w:rFonts w:ascii="Arial" w:eastAsia="Times New Roman" w:hAnsi="Arial"/>
      <w:b/>
      <w:color w:val="FF6600"/>
      <w:spacing w:val="-10"/>
      <w:kern w:val="28"/>
      <w:sz w:val="24"/>
      <w:lang w:eastAsia="en-US"/>
    </w:rPr>
  </w:style>
  <w:style w:type="paragraph" w:styleId="ListParagraph">
    <w:name w:val="List Paragraph"/>
    <w:basedOn w:val="Normal"/>
    <w:uiPriority w:val="34"/>
    <w:qFormat/>
    <w:rsid w:val="00F53456"/>
    <w:pPr>
      <w:ind w:left="720"/>
      <w:contextualSpacing/>
    </w:pPr>
  </w:style>
  <w:style w:type="character" w:styleId="Hyperlink">
    <w:name w:val="Hyperlink"/>
    <w:basedOn w:val="DefaultParagraphFont"/>
    <w:rsid w:val="00601AA6"/>
    <w:rPr>
      <w:color w:val="0000FF" w:themeColor="hyperlink"/>
      <w:u w:val="single"/>
    </w:rPr>
  </w:style>
  <w:style w:type="character" w:styleId="CommentReference">
    <w:name w:val="annotation reference"/>
    <w:basedOn w:val="DefaultParagraphFont"/>
    <w:unhideWhenUsed/>
    <w:rsid w:val="00395AD3"/>
    <w:rPr>
      <w:sz w:val="16"/>
      <w:szCs w:val="16"/>
    </w:rPr>
  </w:style>
  <w:style w:type="paragraph" w:styleId="CommentText">
    <w:name w:val="annotation text"/>
    <w:basedOn w:val="Normal"/>
    <w:link w:val="CommentTextChar"/>
    <w:unhideWhenUsed/>
    <w:rsid w:val="00395AD3"/>
    <w:pPr>
      <w:ind w:left="1080"/>
    </w:pPr>
    <w:rPr>
      <w:rFonts w:ascii="Arial" w:eastAsia="Times New Roman" w:hAnsi="Arial"/>
      <w:spacing w:val="-5"/>
      <w:sz w:val="20"/>
      <w:szCs w:val="20"/>
      <w:lang w:eastAsia="en-US"/>
    </w:rPr>
  </w:style>
  <w:style w:type="character" w:customStyle="1" w:styleId="CommentTextChar">
    <w:name w:val="Comment Text Char"/>
    <w:basedOn w:val="DefaultParagraphFont"/>
    <w:link w:val="CommentText"/>
    <w:rsid w:val="00395AD3"/>
    <w:rPr>
      <w:rFonts w:ascii="Arial" w:eastAsia="Times New Roman" w:hAnsi="Arial"/>
      <w:spacing w:val="-5"/>
      <w:lang w:eastAsia="en-US"/>
    </w:rPr>
  </w:style>
  <w:style w:type="paragraph" w:styleId="BalloonText">
    <w:name w:val="Balloon Text"/>
    <w:basedOn w:val="Normal"/>
    <w:link w:val="BalloonTextChar"/>
    <w:rsid w:val="00395AD3"/>
    <w:rPr>
      <w:rFonts w:ascii="Tahoma" w:hAnsi="Tahoma" w:cs="Tahoma"/>
      <w:sz w:val="16"/>
      <w:szCs w:val="16"/>
    </w:rPr>
  </w:style>
  <w:style w:type="character" w:customStyle="1" w:styleId="BalloonTextChar">
    <w:name w:val="Balloon Text Char"/>
    <w:basedOn w:val="DefaultParagraphFont"/>
    <w:link w:val="BalloonText"/>
    <w:rsid w:val="00395AD3"/>
    <w:rPr>
      <w:rFonts w:ascii="Tahoma" w:hAnsi="Tahoma" w:cs="Tahoma"/>
      <w:sz w:val="16"/>
      <w:szCs w:val="16"/>
    </w:rPr>
  </w:style>
  <w:style w:type="paragraph" w:styleId="Caption">
    <w:name w:val="caption"/>
    <w:basedOn w:val="Normal"/>
    <w:next w:val="Normal"/>
    <w:autoRedefine/>
    <w:qFormat/>
    <w:rsid w:val="001949B9"/>
    <w:pPr>
      <w:widowControl w:val="0"/>
      <w:tabs>
        <w:tab w:val="left" w:pos="2880"/>
      </w:tabs>
      <w:spacing w:before="120" w:after="120" w:line="220" w:lineRule="atLeast"/>
      <w:jc w:val="center"/>
    </w:pPr>
    <w:rPr>
      <w:rFonts w:ascii="Arial" w:eastAsia="Times New Roman" w:hAnsi="Arial" w:cs="Arial"/>
      <w:b/>
      <w:bCs/>
      <w:spacing w:val="-5"/>
      <w:sz w:val="22"/>
      <w:szCs w:val="22"/>
      <w:lang w:eastAsia="en-US"/>
    </w:rPr>
  </w:style>
  <w:style w:type="paragraph" w:styleId="NormalWeb">
    <w:name w:val="Normal (Web)"/>
    <w:basedOn w:val="Normal"/>
    <w:uiPriority w:val="99"/>
    <w:unhideWhenUsed/>
    <w:rsid w:val="00C54991"/>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rsid w:val="00E939BB"/>
    <w:pPr>
      <w:ind w:left="0"/>
    </w:pPr>
    <w:rPr>
      <w:rFonts w:ascii="Times New Roman" w:eastAsia="SimSun" w:hAnsi="Times New Roman"/>
      <w:b/>
      <w:bCs/>
      <w:spacing w:val="0"/>
      <w:lang w:eastAsia="zh-CN"/>
    </w:rPr>
  </w:style>
  <w:style w:type="character" w:customStyle="1" w:styleId="CommentSubjectChar">
    <w:name w:val="Comment Subject Char"/>
    <w:basedOn w:val="CommentTextChar"/>
    <w:link w:val="CommentSubject"/>
    <w:rsid w:val="00E939BB"/>
    <w:rPr>
      <w:b/>
      <w:bCs/>
    </w:rPr>
  </w:style>
  <w:style w:type="paragraph" w:styleId="Revision">
    <w:name w:val="Revision"/>
    <w:hidden/>
    <w:uiPriority w:val="71"/>
    <w:rsid w:val="003A2DC1"/>
    <w:rPr>
      <w:sz w:val="24"/>
      <w:szCs w:val="24"/>
    </w:rPr>
  </w:style>
  <w:style w:type="character" w:customStyle="1" w:styleId="Heading4Char">
    <w:name w:val="Heading 4 Char"/>
    <w:basedOn w:val="DefaultParagraphFont"/>
    <w:link w:val="Heading4"/>
    <w:rsid w:val="00554030"/>
    <w:rPr>
      <w:rFonts w:asciiTheme="majorHAnsi" w:eastAsiaTheme="majorEastAsia" w:hAnsiTheme="majorHAnsi" w:cstheme="majorBidi"/>
      <w:b/>
      <w:bCs/>
      <w:i/>
      <w:iCs/>
      <w:color w:val="4F81BD" w:themeColor="accent1"/>
      <w:sz w:val="24"/>
      <w:szCs w:val="24"/>
    </w:rPr>
  </w:style>
  <w:style w:type="paragraph" w:customStyle="1" w:styleId="EditorsNote">
    <w:name w:val="Editor's Note"/>
    <w:basedOn w:val="Normal"/>
    <w:rsid w:val="000B7F60"/>
    <w:pPr>
      <w:keepLines/>
      <w:spacing w:after="180"/>
      <w:ind w:left="1135" w:hanging="851"/>
    </w:pPr>
    <w:rPr>
      <w:rFonts w:eastAsia="Times New Roman"/>
      <w:color w:val="FF0000"/>
      <w:sz w:val="20"/>
      <w:szCs w:val="20"/>
      <w:lang w:val="en-GB" w:eastAsia="en-US"/>
    </w:rPr>
  </w:style>
  <w:style w:type="character" w:customStyle="1" w:styleId="Heading5Char">
    <w:name w:val="Heading 5 Char"/>
    <w:basedOn w:val="DefaultParagraphFont"/>
    <w:link w:val="Heading5"/>
    <w:rsid w:val="00093D00"/>
    <w:rPr>
      <w:rFonts w:asciiTheme="majorHAnsi" w:eastAsiaTheme="majorEastAsia" w:hAnsiTheme="majorHAnsi" w:cstheme="majorBidi"/>
      <w:color w:val="243F60" w:themeColor="accent1" w:themeShade="7F"/>
      <w:sz w:val="24"/>
      <w:szCs w:val="24"/>
    </w:rPr>
  </w:style>
  <w:style w:type="paragraph" w:customStyle="1" w:styleId="TAL">
    <w:name w:val="TAL"/>
    <w:basedOn w:val="Normal"/>
    <w:link w:val="TALChar"/>
    <w:rsid w:val="00093D00"/>
    <w:pPr>
      <w:keepNext/>
      <w:keepLines/>
    </w:pPr>
    <w:rPr>
      <w:rFonts w:ascii="Arial" w:eastAsia="Times New Roman" w:hAnsi="Arial"/>
      <w:sz w:val="18"/>
      <w:szCs w:val="20"/>
      <w:lang w:val="en-GB" w:eastAsia="en-US"/>
    </w:rPr>
  </w:style>
  <w:style w:type="paragraph" w:customStyle="1" w:styleId="TAH">
    <w:name w:val="TAH"/>
    <w:basedOn w:val="Normal"/>
    <w:rsid w:val="00093D00"/>
    <w:pPr>
      <w:keepNext/>
      <w:keepLines/>
      <w:jc w:val="center"/>
    </w:pPr>
    <w:rPr>
      <w:rFonts w:ascii="Arial" w:eastAsia="Times New Roman" w:hAnsi="Arial"/>
      <w:b/>
      <w:sz w:val="18"/>
      <w:szCs w:val="20"/>
      <w:lang w:val="en-GB" w:eastAsia="en-US"/>
    </w:rPr>
  </w:style>
  <w:style w:type="paragraph" w:customStyle="1" w:styleId="TH">
    <w:name w:val="TH"/>
    <w:basedOn w:val="Normal"/>
    <w:rsid w:val="00093D00"/>
    <w:pPr>
      <w:keepNext/>
      <w:keepLines/>
      <w:spacing w:before="60" w:after="180"/>
      <w:jc w:val="center"/>
    </w:pPr>
    <w:rPr>
      <w:rFonts w:ascii="Arial" w:eastAsia="Times New Roman" w:hAnsi="Arial"/>
      <w:b/>
      <w:sz w:val="20"/>
      <w:szCs w:val="20"/>
      <w:lang w:val="en-GB" w:eastAsia="en-US"/>
    </w:rPr>
  </w:style>
  <w:style w:type="character" w:customStyle="1" w:styleId="TALChar">
    <w:name w:val="TAL Char"/>
    <w:basedOn w:val="DefaultParagraphFont"/>
    <w:link w:val="TAL"/>
    <w:rsid w:val="00093D00"/>
    <w:rPr>
      <w:rFonts w:ascii="Arial" w:eastAsia="Times New Roman"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484129109">
      <w:bodyDiv w:val="1"/>
      <w:marLeft w:val="0"/>
      <w:marRight w:val="0"/>
      <w:marTop w:val="0"/>
      <w:marBottom w:val="0"/>
      <w:divBdr>
        <w:top w:val="none" w:sz="0" w:space="0" w:color="auto"/>
        <w:left w:val="none" w:sz="0" w:space="0" w:color="auto"/>
        <w:bottom w:val="none" w:sz="0" w:space="0" w:color="auto"/>
        <w:right w:val="none" w:sz="0" w:space="0" w:color="auto"/>
      </w:divBdr>
    </w:div>
    <w:div w:id="182728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ndavis\My%20Documents\CienaWork\Technical\Standards\TMF\MTNM3.5\supportingDocumentation\SD1-18_layers.pdf" TargetMode="Externa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Documents%20and%20Settings\ndavis\My%20Documents\CienaWork\Technical\Standards\TMF\MTNM3.5\supportingDocumentation\SD1-25_objectNamin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1065</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 TM Forum Fault Management Harmonization Study</vt:lpstr>
    </vt:vector>
  </TitlesOfParts>
  <Company>Lucent Technologies</Company>
  <LinksUpToDate>false</LinksUpToDate>
  <CharactersWithSpaces>7122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 TM Forum Fault Management Harmonization Study</dc:title>
  <dc:subject/>
  <dc:creator>Leen Mak</dc:creator>
  <cp:keywords/>
  <dc:description/>
  <cp:lastModifiedBy>Nigel Davis</cp:lastModifiedBy>
  <cp:revision>3</cp:revision>
  <cp:lastPrinted>2010-03-18T15:18:00Z</cp:lastPrinted>
  <dcterms:created xsi:type="dcterms:W3CDTF">2012-01-16T09:32:00Z</dcterms:created>
  <dcterms:modified xsi:type="dcterms:W3CDTF">2012-01-16T09:36:00Z</dcterms:modified>
</cp:coreProperties>
</file>